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3A0BEE"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114</w:t>
        </w:r>
      </w:fldSimple>
      <w:r>
        <w:rPr>
          <w:b/>
          <w:i/>
          <w:noProof/>
          <w:sz w:val="28"/>
        </w:rPr>
        <w:tab/>
      </w:r>
      <w:fldSimple w:instr=" DOCPROPERTY  Tdoc#  \* MERGEFORMAT ">
        <w:r w:rsidR="00ED35E6">
          <w:rPr>
            <w:b/>
            <w:i/>
            <w:noProof/>
            <w:sz w:val="28"/>
          </w:rPr>
          <w:t>R4-</w:t>
        </w:r>
        <w:r w:rsidR="00221BA2" w:rsidRPr="00221BA2">
          <w:rPr>
            <w:b/>
            <w:i/>
            <w:noProof/>
            <w:sz w:val="28"/>
          </w:rPr>
          <w:t>250758</w:t>
        </w:r>
        <w:r w:rsidR="00722E0E">
          <w:rPr>
            <w:b/>
            <w:i/>
            <w:noProof/>
            <w:sz w:val="28"/>
          </w:rPr>
          <w:t>4</w:t>
        </w:r>
      </w:fldSimple>
    </w:p>
    <w:p w14:paraId="7CB45193" w14:textId="7C79249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1E1DC3">
          <w:rPr>
            <w:b/>
            <w:noProof/>
            <w:sz w:val="24"/>
          </w:rPr>
          <w:t>Malta</w:t>
        </w:r>
      </w:fldSimple>
      <w:r w:rsidR="001E41F3">
        <w:rPr>
          <w:b/>
          <w:noProof/>
          <w:sz w:val="24"/>
        </w:rPr>
        <w:t xml:space="preserve">, </w:t>
      </w:r>
      <w:fldSimple w:instr=" DOCPROPERTY  Country  \* MERGEFORMAT ">
        <w:r w:rsidR="001E1DC3">
          <w:rPr>
            <w:b/>
            <w:noProof/>
            <w:sz w:val="24"/>
          </w:rPr>
          <w:t>MT</w:t>
        </w:r>
      </w:fldSimple>
      <w:r w:rsidR="001E41F3">
        <w:rPr>
          <w:b/>
          <w:noProof/>
          <w:sz w:val="24"/>
        </w:rPr>
        <w:t xml:space="preserve">, </w:t>
      </w:r>
      <w:fldSimple w:instr=" DOCPROPERTY  StartDate  \* MERGEFORMAT ">
        <w:r w:rsidR="003609EF" w:rsidRPr="00BA51D9">
          <w:rPr>
            <w:b/>
            <w:noProof/>
            <w:sz w:val="24"/>
          </w:rPr>
          <w:t xml:space="preserve"> </w:t>
        </w:r>
        <w:r w:rsidR="001E1DC3">
          <w:rPr>
            <w:b/>
            <w:noProof/>
            <w:sz w:val="24"/>
          </w:rPr>
          <w:t>May</w:t>
        </w:r>
        <w:r w:rsidR="00ED35E6">
          <w:rPr>
            <w:b/>
            <w:noProof/>
            <w:sz w:val="24"/>
          </w:rPr>
          <w:t xml:space="preserve"> 1</w:t>
        </w:r>
        <w:r w:rsidR="001E1DC3">
          <w:rPr>
            <w:b/>
            <w:noProof/>
            <w:sz w:val="24"/>
          </w:rPr>
          <w:t>9</w:t>
        </w:r>
        <w:r w:rsidR="00ED35E6" w:rsidRPr="00ED35E6">
          <w:rPr>
            <w:b/>
            <w:noProof/>
            <w:sz w:val="24"/>
            <w:vertAlign w:val="superscript"/>
          </w:rPr>
          <w:t>th</w:t>
        </w:r>
        <w:r w:rsidR="00ED35E6">
          <w:rPr>
            <w:b/>
            <w:noProof/>
            <w:sz w:val="24"/>
          </w:rPr>
          <w:t xml:space="preserve"> - 2</w:t>
        </w:r>
        <w:r w:rsidR="001E1DC3">
          <w:rPr>
            <w:b/>
            <w:noProof/>
            <w:sz w:val="24"/>
          </w:rPr>
          <w:t>3</w:t>
        </w:r>
        <w:r w:rsidR="001E1DC3" w:rsidRPr="001E1DC3">
          <w:rPr>
            <w:b/>
            <w:noProof/>
            <w:sz w:val="24"/>
            <w:vertAlign w:val="superscript"/>
          </w:rPr>
          <w:t>rd</w:t>
        </w:r>
        <w:r w:rsidR="00ED35E6">
          <w:rPr>
            <w:b/>
            <w:noProof/>
            <w:sz w:val="24"/>
          </w:rPr>
          <w:t>, 2025</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000000" w:rsidP="00E13F3D">
            <w:pPr>
              <w:pStyle w:val="CRCoverPage"/>
              <w:spacing w:after="0"/>
              <w:jc w:val="right"/>
              <w:rPr>
                <w:b/>
                <w:noProof/>
                <w:sz w:val="28"/>
              </w:rPr>
            </w:pPr>
            <w:fldSimple w:instr=" DOCPROPERTY  Spec#  \* MERGEFORMAT ">
              <w:r w:rsidR="00ED35E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2F784" w:rsidR="001E41F3" w:rsidRPr="00410371" w:rsidRDefault="00000000" w:rsidP="00547111">
            <w:pPr>
              <w:pStyle w:val="CRCoverPage"/>
              <w:spacing w:after="0"/>
              <w:rPr>
                <w:noProof/>
              </w:rPr>
            </w:pPr>
            <w:fldSimple w:instr=" DOCPROPERTY  Cr#  \* MERGEFORMAT ">
              <w:r w:rsidR="00962278">
                <w:rPr>
                  <w:b/>
                  <w:noProof/>
                  <w:sz w:val="28"/>
                </w:rPr>
                <w:t>5</w:t>
              </w:r>
              <w:r w:rsidR="00091638">
                <w:rPr>
                  <w:b/>
                  <w:noProof/>
                  <w:sz w:val="28"/>
                </w:rPr>
                <w:t>68</w:t>
              </w:r>
              <w:r w:rsidR="00722E0E">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00954" w:rsidR="001E41F3" w:rsidRPr="00410371" w:rsidRDefault="00000000" w:rsidP="00E13F3D">
            <w:pPr>
              <w:pStyle w:val="CRCoverPage"/>
              <w:spacing w:after="0"/>
              <w:jc w:val="center"/>
              <w:rPr>
                <w:b/>
                <w:noProof/>
              </w:rPr>
            </w:pPr>
            <w:fldSimple w:instr=" DOCPROPERTY  Revision  \* MERGEFORMAT ">
              <w:r w:rsidR="00007ACC">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68FEE" w:rsidR="001E41F3" w:rsidRPr="00410371" w:rsidRDefault="00000000">
            <w:pPr>
              <w:pStyle w:val="CRCoverPage"/>
              <w:spacing w:after="0"/>
              <w:jc w:val="center"/>
              <w:rPr>
                <w:noProof/>
                <w:sz w:val="28"/>
              </w:rPr>
            </w:pPr>
            <w:fldSimple w:instr=" DOCPROPERTY  Version  \* MERGEFORMAT ">
              <w:r w:rsidR="00ED35E6">
                <w:rPr>
                  <w:b/>
                  <w:noProof/>
                  <w:sz w:val="28"/>
                </w:rPr>
                <w:t>1</w:t>
              </w:r>
              <w:r w:rsidR="00EE4C82">
                <w:rPr>
                  <w:b/>
                  <w:noProof/>
                  <w:sz w:val="28"/>
                </w:rPr>
                <w:t>9</w:t>
              </w:r>
              <w:r w:rsidR="00ED35E6">
                <w:rPr>
                  <w:b/>
                  <w:noProof/>
                  <w:sz w:val="28"/>
                </w:rPr>
                <w:t>.</w:t>
              </w:r>
              <w:r w:rsidR="00EE4C82">
                <w:rPr>
                  <w:b/>
                  <w:noProof/>
                  <w:sz w:val="28"/>
                </w:rPr>
                <w:t>0</w:t>
              </w:r>
              <w:r w:rsidR="00ED35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D7212" w:rsidR="001E41F3" w:rsidRDefault="00000000">
            <w:pPr>
              <w:pStyle w:val="CRCoverPage"/>
              <w:spacing w:after="0"/>
              <w:ind w:left="100"/>
              <w:rPr>
                <w:noProof/>
              </w:rPr>
            </w:pPr>
            <w:fldSimple w:instr=" DOCPROPERTY  CrTitle  \* MERGEFORMAT ">
              <w:r w:rsidR="00722E0E" w:rsidRPr="00722E0E">
                <w:t>(NR_MG_enh2-Core) CR on MGE2 R18 Core CAT A</w:t>
              </w:r>
              <w:r w:rsidR="00021DA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BD135" w:rsidR="001E41F3" w:rsidRDefault="00000000">
            <w:pPr>
              <w:pStyle w:val="CRCoverPage"/>
              <w:spacing w:after="0"/>
              <w:ind w:left="100"/>
              <w:rPr>
                <w:noProof/>
              </w:rPr>
            </w:pPr>
            <w:fldSimple w:instr=" DOCPROPERTY  SourceIfWg  \* MERGEFORMAT ">
              <w:r w:rsidR="00ED35E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000000" w:rsidP="00547111">
            <w:pPr>
              <w:pStyle w:val="CRCoverPage"/>
              <w:spacing w:after="0"/>
              <w:ind w:left="100"/>
              <w:rPr>
                <w:noProof/>
              </w:rPr>
            </w:pPr>
            <w:fldSimple w:instr=" DOCPROPERTY  SourceIfTsg  \* MERGEFORMAT ">
              <w:r w:rsidR="00ED35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6A648" w:rsidR="001E41F3" w:rsidRDefault="00000000">
            <w:pPr>
              <w:pStyle w:val="CRCoverPage"/>
              <w:spacing w:after="0"/>
              <w:ind w:left="100"/>
              <w:rPr>
                <w:noProof/>
              </w:rPr>
            </w:pPr>
            <w:fldSimple w:instr=" DOCPROPERTY  RelatedWis  \* MERGEFORMAT ">
              <w:r w:rsidR="00021DAD" w:rsidRPr="00021DAD">
                <w:rPr>
                  <w:noProof/>
                </w:rPr>
                <w:t>NR_MG_enh2-</w:t>
              </w:r>
              <w:r w:rsidR="004C7343">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6DF77" w:rsidR="001E41F3" w:rsidRDefault="00000000">
            <w:pPr>
              <w:pStyle w:val="CRCoverPage"/>
              <w:spacing w:after="0"/>
              <w:ind w:left="100"/>
              <w:rPr>
                <w:noProof/>
              </w:rPr>
            </w:pPr>
            <w:fldSimple w:instr=" DOCPROPERTY  ResDate  \* MERGEFORMAT ">
              <w:r w:rsidR="00D1345E">
                <w:rPr>
                  <w:noProof/>
                </w:rPr>
                <w:t>2025-0</w:t>
              </w:r>
              <w:r w:rsidR="004C7343">
                <w:rPr>
                  <w:noProof/>
                </w:rPr>
                <w:t>5</w:t>
              </w:r>
              <w:r w:rsidR="00D1345E">
                <w:rPr>
                  <w:noProof/>
                </w:rPr>
                <w:t>-0</w:t>
              </w:r>
            </w:fldSimple>
            <w:r w:rsidR="004C734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5F1E" w:rsidR="001E41F3" w:rsidRDefault="00000000" w:rsidP="00D24991">
            <w:pPr>
              <w:pStyle w:val="CRCoverPage"/>
              <w:spacing w:after="0"/>
              <w:ind w:left="100" w:right="-609"/>
              <w:rPr>
                <w:b/>
                <w:noProof/>
              </w:rPr>
            </w:pPr>
            <w:fldSimple w:instr=" DOCPROPERTY  Cat  \* MERGEFORMAT ">
              <w:r w:rsidR="00816624">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F7280" w:rsidR="001E41F3" w:rsidRDefault="00000000">
            <w:pPr>
              <w:pStyle w:val="CRCoverPage"/>
              <w:spacing w:after="0"/>
              <w:ind w:left="100"/>
              <w:rPr>
                <w:noProof/>
              </w:rPr>
            </w:pPr>
            <w:fldSimple w:instr=" DOCPROPERTY  Release  \* MERGEFORMAT ">
              <w:r w:rsidR="00ED35E6">
                <w:rPr>
                  <w:noProof/>
                </w:rPr>
                <w:t>Rel-1</w:t>
              </w:r>
              <w:r w:rsidR="00DF164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42DAF" w14:textId="77777777" w:rsidR="001E41F3" w:rsidRDefault="003F49AC" w:rsidP="003F49AC">
            <w:pPr>
              <w:pStyle w:val="CRCoverPage"/>
              <w:numPr>
                <w:ilvl w:val="0"/>
                <w:numId w:val="19"/>
              </w:numPr>
              <w:spacing w:after="0"/>
              <w:rPr>
                <w:noProof/>
              </w:rPr>
            </w:pPr>
            <w:r>
              <w:rPr>
                <w:noProof/>
              </w:rPr>
              <w:t>Fixing typo mistakes</w:t>
            </w:r>
          </w:p>
          <w:p w14:paraId="708AA7DE" w14:textId="0B95E4E3" w:rsidR="003F49AC" w:rsidRDefault="003F49AC" w:rsidP="004C734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728B6" w14:textId="2FF654D1" w:rsidR="00D150AF" w:rsidRDefault="00D16964" w:rsidP="00D150AF">
            <w:pPr>
              <w:pStyle w:val="CRCoverPage"/>
              <w:spacing w:after="0"/>
              <w:ind w:left="100"/>
              <w:rPr>
                <w:noProof/>
              </w:rPr>
            </w:pPr>
            <w:r>
              <w:rPr>
                <w:noProof/>
              </w:rPr>
              <w:t>Remove brackets.</w:t>
            </w:r>
          </w:p>
          <w:p w14:paraId="31C656EC" w14:textId="38D8C5B7" w:rsidR="003F49AC" w:rsidRDefault="003F49AC" w:rsidP="003F49AC">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6C05F" w:rsidR="001E41F3" w:rsidRDefault="00C85BD1">
            <w:pPr>
              <w:pStyle w:val="CRCoverPage"/>
              <w:spacing w:after="0"/>
              <w:ind w:left="100"/>
              <w:rPr>
                <w:noProof/>
              </w:rPr>
            </w:pPr>
            <w:r>
              <w:rPr>
                <w:noProof/>
              </w:rPr>
              <w:t>It is not clear on what is the exact UE behaviour</w:t>
            </w:r>
            <w:r w:rsidR="0026751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0DB93" w:rsidR="001E41F3" w:rsidRDefault="00563AFB">
            <w:pPr>
              <w:pStyle w:val="CRCoverPage"/>
              <w:spacing w:after="0"/>
              <w:ind w:left="100"/>
              <w:rPr>
                <w:noProof/>
              </w:rPr>
            </w:pPr>
            <w:r>
              <w:rPr>
                <w:noProof/>
              </w:rPr>
              <w:t>9.4.8.4.5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41B9B" w14:textId="77777777" w:rsidR="00D2625A" w:rsidRDefault="00D2625A" w:rsidP="00D2625A">
      <w:pPr>
        <w:jc w:val="center"/>
        <w:rPr>
          <w:noProof/>
          <w:color w:val="FF0000"/>
        </w:rPr>
      </w:pPr>
      <w:r>
        <w:rPr>
          <w:noProof/>
          <w:color w:val="FF0000"/>
        </w:rPr>
        <w:lastRenderedPageBreak/>
        <w:t>------------------------------ Start of Change 1 ------------------------------</w:t>
      </w:r>
    </w:p>
    <w:p w14:paraId="5A0C680C" w14:textId="77777777" w:rsidR="00D16964" w:rsidRDefault="00D16964" w:rsidP="00D16964">
      <w:pPr>
        <w:pStyle w:val="Heading5"/>
      </w:pPr>
      <w:r>
        <w:t>9.4.8.4.5</w:t>
      </w:r>
      <w:r>
        <w:tab/>
        <w:t>Scheduling availability during NR − E-UTRAN TDD measurements</w:t>
      </w:r>
    </w:p>
    <w:p w14:paraId="29008581" w14:textId="77777777" w:rsidR="00D16964" w:rsidRDefault="00D16964" w:rsidP="00D16964">
      <w:pPr>
        <w:rPr>
          <w:lang w:eastAsia="zh-CN"/>
        </w:rPr>
      </w:pPr>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p>
    <w:p w14:paraId="140E63FB" w14:textId="77777777" w:rsidR="00D16964" w:rsidRDefault="00D16964" w:rsidP="00D16964">
      <w:pPr>
        <w:pStyle w:val="H6"/>
      </w:pPr>
      <w:r>
        <w:t>9.4.8.4.5.1</w:t>
      </w:r>
      <w:r>
        <w:tab/>
        <w:t>Scheduling availability of UE performing inter-RAT measurements in TDD bands on FR1</w:t>
      </w:r>
    </w:p>
    <w:p w14:paraId="071E5DEB" w14:textId="6D4ECD00" w:rsidR="00D16964" w:rsidDel="00D16964" w:rsidRDefault="00D16964" w:rsidP="00D16964">
      <w:pPr>
        <w:rPr>
          <w:del w:id="1" w:author="W Ozan - MTK" w:date="2025-05-09T14:01:00Z"/>
          <w:i/>
          <w:iCs/>
        </w:rPr>
      </w:pPr>
      <w:del w:id="2" w:author="W Ozan - MTK" w:date="2025-05-09T14:01:00Z">
        <w:r w:rsidDel="00D16964">
          <w:rPr>
            <w:i/>
            <w:iCs/>
          </w:rPr>
          <w:delText xml:space="preserve">Editor Notes: FFS the scheduling restriction will be applied to the whole EMW or with the symbols level. </w:delText>
        </w:r>
      </w:del>
    </w:p>
    <w:p w14:paraId="3305A9A8" w14:textId="77777777" w:rsidR="00D16964" w:rsidRDefault="00D16964" w:rsidP="00D16964">
      <w:r>
        <w:t>When the UE performs inter-RAT measurements in a TDD band outside MG and the E-UTRA carrier is within DL active BWP of the serving cell, the following restrictions apply on the NR serving cell due to RSRP, RS-SINR and RSRQ measurement</w:t>
      </w:r>
    </w:p>
    <w:p w14:paraId="7B4A6F17" w14:textId="77777777" w:rsidR="00D16964" w:rsidRDefault="00D16964" w:rsidP="00D16964">
      <w:pPr>
        <w:pStyle w:val="B10"/>
        <w:rPr>
          <w:lang w:eastAsia="zh-CN"/>
        </w:rPr>
      </w:pPr>
      <w:r>
        <w:t>-</w:t>
      </w:r>
      <w:r>
        <w:tab/>
        <w:t xml:space="preserve">The UE is not expected to transmit PUCCH/PUSCH/SRS on </w:t>
      </w:r>
      <w:del w:id="3" w:author="W Ozan - MTK" w:date="2025-05-09T14:01:00Z">
        <w:r w:rsidDel="00D16964">
          <w:rPr>
            <w:lang w:eastAsia="zh-CN"/>
          </w:rPr>
          <w:delText>[</w:delText>
        </w:r>
      </w:del>
      <w:r>
        <w:rPr>
          <w:lang w:eastAsia="zh-CN"/>
        </w:rPr>
        <w:t>all symbols within EMW duration</w:t>
      </w:r>
      <w:del w:id="4" w:author="W Ozan - MTK" w:date="2025-05-09T14:01:00Z">
        <w:r w:rsidDel="00D16964">
          <w:rPr>
            <w:lang w:eastAsia="zh-CN"/>
          </w:rPr>
          <w:delText>]</w:delText>
        </w:r>
      </w:del>
      <w:r>
        <w:t xml:space="preserve">. </w:t>
      </w:r>
    </w:p>
    <w:p w14:paraId="7194B61F" w14:textId="77777777" w:rsidR="00D16964" w:rsidRDefault="00D16964" w:rsidP="00D16964">
      <w:pPr>
        <w:rPr>
          <w:rFonts w:eastAsiaTheme="minorEastAsia"/>
        </w:rPr>
      </w:pPr>
      <w:r>
        <w:t xml:space="preserve">When the UE performs inter-RAT measurement </w:t>
      </w:r>
      <w:r>
        <w:rPr>
          <w:rFonts w:eastAsia="SimSun"/>
        </w:rPr>
        <w:t>in a TDD band</w:t>
      </w:r>
      <w:r>
        <w:t xml:space="preserve"> outside MG and the E-UTRA carrier is outside DL active BWP of the serving cell, the following restrictions apply on the NR serving cell due to RSRP/RSRQ/SINR measurement, when the NR serving cell and E-URTA carrier are in a band pair for which </w:t>
      </w:r>
      <w:r>
        <w:rPr>
          <w:rFonts w:eastAsia="SimSun"/>
          <w:lang w:eastAsia="zh-CN"/>
        </w:rPr>
        <w:t xml:space="preserve">UE does not have the capability of supporting </w:t>
      </w:r>
      <w:proofErr w:type="spellStart"/>
      <w:r>
        <w:rPr>
          <w:rFonts w:eastAsia="SimSun"/>
          <w:i/>
          <w:lang w:eastAsia="zh-CN"/>
        </w:rPr>
        <w:t>simultaneousRxTxInterBandCA</w:t>
      </w:r>
      <w:proofErr w:type="spellEnd"/>
      <w:r>
        <w:rPr>
          <w:rFonts w:eastAsia="SimSun"/>
        </w:rPr>
        <w:t xml:space="preserve"> </w:t>
      </w:r>
    </w:p>
    <w:p w14:paraId="711BAB56" w14:textId="77777777" w:rsidR="00D16964" w:rsidRDefault="00D16964" w:rsidP="00D16964">
      <w:pPr>
        <w:pStyle w:val="B10"/>
      </w:pPr>
      <w:r>
        <w:t>-</w:t>
      </w:r>
      <w:r>
        <w:tab/>
        <w:t xml:space="preserve">The UE is not expected to transmit PUCCH/PUSCH/SRS on </w:t>
      </w:r>
      <w:del w:id="5" w:author="W Ozan - MTK" w:date="2025-05-09T14:01:00Z">
        <w:r w:rsidDel="00D16964">
          <w:delText>[</w:delText>
        </w:r>
      </w:del>
      <w:r>
        <w:t>all symbols within EMW duration</w:t>
      </w:r>
      <w:del w:id="6" w:author="W Ozan - MTK" w:date="2025-05-09T14:01:00Z">
        <w:r w:rsidDel="00D16964">
          <w:delText>]</w:delText>
        </w:r>
      </w:del>
      <w:r>
        <w:t>.</w:t>
      </w:r>
    </w:p>
    <w:p w14:paraId="4D88E79F" w14:textId="77777777" w:rsidR="00D16964" w:rsidRDefault="00D16964" w:rsidP="00D16964">
      <w:pPr>
        <w:pStyle w:val="H6"/>
      </w:pPr>
      <w:r>
        <w:t>9.4.8.4.5.2</w:t>
      </w:r>
      <w:r>
        <w:tab/>
        <w:t>Scheduling availability of UE performing inter-RAT measurements with a different subcarrier spacing than PDSCH/PDCCH on FR1</w:t>
      </w:r>
    </w:p>
    <w:p w14:paraId="182A8F76" w14:textId="77777777" w:rsidR="00D16964" w:rsidRDefault="00D16964" w:rsidP="00D16964">
      <w:r>
        <w:t>When UE performs inter-RAT measurement outside MG and the E-UTRA carrier is fully or partially overlapping with the DL active BWP of the serving cell, for UE which do not support [</w:t>
      </w:r>
      <w:r>
        <w:rPr>
          <w:i/>
        </w:rPr>
        <w:t xml:space="preserve">FG32-7] </w:t>
      </w:r>
      <w:r>
        <w:t>[14] the following restrictions apply due to RSRP/RSRQ/SINR measurement</w:t>
      </w:r>
    </w:p>
    <w:p w14:paraId="33CE6D65" w14:textId="77777777" w:rsidR="00D16964" w:rsidRDefault="00D16964" w:rsidP="00D16964">
      <w:pPr>
        <w:pStyle w:val="B10"/>
        <w:rPr>
          <w:lang w:eastAsia="zh-CN"/>
        </w:rPr>
      </w:pPr>
      <w:r>
        <w:rPr>
          <w:lang w:eastAsia="zh-CN"/>
        </w:rPr>
        <w:t>-</w:t>
      </w:r>
      <w:r>
        <w:rPr>
          <w:lang w:eastAsia="zh-CN"/>
        </w:rPr>
        <w:tab/>
        <w:t xml:space="preserve">The UE is not expected to transmit PUCCH/PUSCH/SRS or receive PDCCH/PDSCH/TRS/CSI-RS for CQI on </w:t>
      </w:r>
      <w:del w:id="7" w:author="W Ozan - MTK" w:date="2025-05-09T14:01:00Z">
        <w:r w:rsidDel="00D16964">
          <w:rPr>
            <w:lang w:eastAsia="zh-CN"/>
          </w:rPr>
          <w:delText>[</w:delText>
        </w:r>
      </w:del>
      <w:r>
        <w:rPr>
          <w:lang w:eastAsia="zh-CN"/>
        </w:rPr>
        <w:t>all symbols within EMW duration</w:t>
      </w:r>
      <w:del w:id="8" w:author="W Ozan - MTK" w:date="2025-05-09T14:01:00Z">
        <w:r w:rsidDel="00D16964">
          <w:rPr>
            <w:lang w:eastAsia="zh-CN"/>
          </w:rPr>
          <w:delText>]</w:delText>
        </w:r>
      </w:del>
      <w:r>
        <w:rPr>
          <w:lang w:eastAsia="zh-CN"/>
        </w:rPr>
        <w:t>.</w:t>
      </w:r>
    </w:p>
    <w:p w14:paraId="4F4E30B5" w14:textId="77777777" w:rsidR="00D2625A" w:rsidRDefault="00D2625A" w:rsidP="00D2625A">
      <w:pPr>
        <w:rPr>
          <w:noProof/>
          <w:color w:val="FF0000"/>
        </w:rPr>
      </w:pPr>
    </w:p>
    <w:p w14:paraId="21412D95" w14:textId="77777777" w:rsidR="00D2625A" w:rsidRDefault="00D2625A" w:rsidP="00D2625A">
      <w:pPr>
        <w:jc w:val="center"/>
        <w:rPr>
          <w:noProof/>
          <w:color w:val="FF0000"/>
        </w:rPr>
      </w:pPr>
      <w:r>
        <w:rPr>
          <w:noProof/>
          <w:color w:val="FF0000"/>
        </w:rPr>
        <w:t>----------------------------- End of Change 1 -----------------------------</w:t>
      </w:r>
    </w:p>
    <w:sectPr w:rsidR="00D26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1E3FD" w14:textId="77777777" w:rsidR="0097728F" w:rsidRDefault="0097728F">
      <w:r>
        <w:separator/>
      </w:r>
    </w:p>
  </w:endnote>
  <w:endnote w:type="continuationSeparator" w:id="0">
    <w:p w14:paraId="7AD8B817" w14:textId="77777777" w:rsidR="0097728F" w:rsidRDefault="0097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32994" w14:textId="77777777" w:rsidR="0097728F" w:rsidRDefault="0097728F">
      <w:r>
        <w:separator/>
      </w:r>
    </w:p>
  </w:footnote>
  <w:footnote w:type="continuationSeparator" w:id="0">
    <w:p w14:paraId="0372A5BB" w14:textId="77777777" w:rsidR="0097728F" w:rsidRDefault="00977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62567"/>
    <w:multiLevelType w:val="hybridMultilevel"/>
    <w:tmpl w:val="33829368"/>
    <w:lvl w:ilvl="0" w:tplc="3774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FF1DED"/>
    <w:multiLevelType w:val="hybridMultilevel"/>
    <w:tmpl w:val="79B0E1C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872682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788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980302">
    <w:abstractNumId w:val="10"/>
    <w:lvlOverride w:ilvl="0">
      <w:startOverride w:val="1"/>
    </w:lvlOverride>
  </w:num>
  <w:num w:numId="4" w16cid:durableId="1669401167">
    <w:abstractNumId w:val="14"/>
  </w:num>
  <w:num w:numId="5" w16cid:durableId="374500628">
    <w:abstractNumId w:val="4"/>
  </w:num>
  <w:num w:numId="6" w16cid:durableId="638802729">
    <w:abstractNumId w:val="5"/>
  </w:num>
  <w:num w:numId="7" w16cid:durableId="419259266">
    <w:abstractNumId w:val="0"/>
  </w:num>
  <w:num w:numId="8" w16cid:durableId="19814171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546533">
    <w:abstractNumId w:val="12"/>
  </w:num>
  <w:num w:numId="10" w16cid:durableId="1400903876">
    <w:abstractNumId w:val="2"/>
  </w:num>
  <w:num w:numId="11" w16cid:durableId="1129013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0690383">
    <w:abstractNumId w:val="11"/>
  </w:num>
  <w:num w:numId="13" w16cid:durableId="944389343">
    <w:abstractNumId w:val="13"/>
  </w:num>
  <w:num w:numId="14" w16cid:durableId="1896118923">
    <w:abstractNumId w:val="11"/>
  </w:num>
  <w:num w:numId="15" w16cid:durableId="1869444633">
    <w:abstractNumId w:val="3"/>
  </w:num>
  <w:num w:numId="16" w16cid:durableId="237716759">
    <w:abstractNumId w:val="8"/>
  </w:num>
  <w:num w:numId="17" w16cid:durableId="475490286">
    <w:abstractNumId w:val="8"/>
  </w:num>
  <w:num w:numId="18" w16cid:durableId="1141925290">
    <w:abstractNumId w:val="8"/>
  </w:num>
  <w:num w:numId="19" w16cid:durableId="19133900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CC"/>
    <w:rsid w:val="00012789"/>
    <w:rsid w:val="00021DAD"/>
    <w:rsid w:val="00022E4A"/>
    <w:rsid w:val="000362B6"/>
    <w:rsid w:val="0005657F"/>
    <w:rsid w:val="00070E09"/>
    <w:rsid w:val="00090CFF"/>
    <w:rsid w:val="00091638"/>
    <w:rsid w:val="00096AAD"/>
    <w:rsid w:val="000A6394"/>
    <w:rsid w:val="000B7FED"/>
    <w:rsid w:val="000C038A"/>
    <w:rsid w:val="000C41D8"/>
    <w:rsid w:val="000C6598"/>
    <w:rsid w:val="000D44B3"/>
    <w:rsid w:val="000D48A2"/>
    <w:rsid w:val="00141467"/>
    <w:rsid w:val="00145D43"/>
    <w:rsid w:val="00192C46"/>
    <w:rsid w:val="001A08B3"/>
    <w:rsid w:val="001A2B35"/>
    <w:rsid w:val="001A7B60"/>
    <w:rsid w:val="001B52F0"/>
    <w:rsid w:val="001B7A65"/>
    <w:rsid w:val="001E1DC3"/>
    <w:rsid w:val="001E41F3"/>
    <w:rsid w:val="00221BA2"/>
    <w:rsid w:val="00244CC9"/>
    <w:rsid w:val="0026004D"/>
    <w:rsid w:val="0026337E"/>
    <w:rsid w:val="002640DD"/>
    <w:rsid w:val="0026751E"/>
    <w:rsid w:val="00275D12"/>
    <w:rsid w:val="00284FEB"/>
    <w:rsid w:val="002860C4"/>
    <w:rsid w:val="002B5741"/>
    <w:rsid w:val="002E472E"/>
    <w:rsid w:val="002F5F90"/>
    <w:rsid w:val="00305409"/>
    <w:rsid w:val="00322A76"/>
    <w:rsid w:val="003609EF"/>
    <w:rsid w:val="0036231A"/>
    <w:rsid w:val="00374DD4"/>
    <w:rsid w:val="003C49C9"/>
    <w:rsid w:val="003E1A36"/>
    <w:rsid w:val="003F49AC"/>
    <w:rsid w:val="00410371"/>
    <w:rsid w:val="004242F1"/>
    <w:rsid w:val="004B75B7"/>
    <w:rsid w:val="004C1EBF"/>
    <w:rsid w:val="004C7343"/>
    <w:rsid w:val="004E2C0B"/>
    <w:rsid w:val="005141D9"/>
    <w:rsid w:val="0051580D"/>
    <w:rsid w:val="00544740"/>
    <w:rsid w:val="00547111"/>
    <w:rsid w:val="00563AFB"/>
    <w:rsid w:val="005707B9"/>
    <w:rsid w:val="00592D74"/>
    <w:rsid w:val="005B5DB2"/>
    <w:rsid w:val="005C5EBD"/>
    <w:rsid w:val="005E2C44"/>
    <w:rsid w:val="00621188"/>
    <w:rsid w:val="006257ED"/>
    <w:rsid w:val="00640B4A"/>
    <w:rsid w:val="00653DE4"/>
    <w:rsid w:val="00665C47"/>
    <w:rsid w:val="00667195"/>
    <w:rsid w:val="00694FD7"/>
    <w:rsid w:val="00695808"/>
    <w:rsid w:val="006B46FB"/>
    <w:rsid w:val="006E21FB"/>
    <w:rsid w:val="006E31E7"/>
    <w:rsid w:val="007040B2"/>
    <w:rsid w:val="007124BA"/>
    <w:rsid w:val="00722E0E"/>
    <w:rsid w:val="0073385A"/>
    <w:rsid w:val="00767427"/>
    <w:rsid w:val="00792342"/>
    <w:rsid w:val="007977A8"/>
    <w:rsid w:val="007B512A"/>
    <w:rsid w:val="007C2097"/>
    <w:rsid w:val="007D6A07"/>
    <w:rsid w:val="007E6304"/>
    <w:rsid w:val="007F7259"/>
    <w:rsid w:val="008040A8"/>
    <w:rsid w:val="00816624"/>
    <w:rsid w:val="008203FE"/>
    <w:rsid w:val="008279FA"/>
    <w:rsid w:val="00840E0E"/>
    <w:rsid w:val="008626E7"/>
    <w:rsid w:val="0086544B"/>
    <w:rsid w:val="00870EE7"/>
    <w:rsid w:val="00871D61"/>
    <w:rsid w:val="008863B9"/>
    <w:rsid w:val="008A45A6"/>
    <w:rsid w:val="008D3CCC"/>
    <w:rsid w:val="008F3789"/>
    <w:rsid w:val="008F686C"/>
    <w:rsid w:val="009148DE"/>
    <w:rsid w:val="00941E30"/>
    <w:rsid w:val="009531B0"/>
    <w:rsid w:val="00962278"/>
    <w:rsid w:val="009741B3"/>
    <w:rsid w:val="0097728F"/>
    <w:rsid w:val="009777D9"/>
    <w:rsid w:val="009810BF"/>
    <w:rsid w:val="00991B88"/>
    <w:rsid w:val="009A5753"/>
    <w:rsid w:val="009A579D"/>
    <w:rsid w:val="009E3297"/>
    <w:rsid w:val="009F734F"/>
    <w:rsid w:val="00A246B6"/>
    <w:rsid w:val="00A47E70"/>
    <w:rsid w:val="00A50C03"/>
    <w:rsid w:val="00A50CF0"/>
    <w:rsid w:val="00A72C52"/>
    <w:rsid w:val="00A7671C"/>
    <w:rsid w:val="00A82005"/>
    <w:rsid w:val="00AA2CBC"/>
    <w:rsid w:val="00AA39E2"/>
    <w:rsid w:val="00AC5820"/>
    <w:rsid w:val="00AD1CD8"/>
    <w:rsid w:val="00AD2302"/>
    <w:rsid w:val="00B22F3B"/>
    <w:rsid w:val="00B258BB"/>
    <w:rsid w:val="00B67B97"/>
    <w:rsid w:val="00B770D0"/>
    <w:rsid w:val="00B964BD"/>
    <w:rsid w:val="00B968C8"/>
    <w:rsid w:val="00BA3EC5"/>
    <w:rsid w:val="00BA51D9"/>
    <w:rsid w:val="00BB5DFC"/>
    <w:rsid w:val="00BD279D"/>
    <w:rsid w:val="00BD6BB8"/>
    <w:rsid w:val="00C2362E"/>
    <w:rsid w:val="00C66BA2"/>
    <w:rsid w:val="00C85BD1"/>
    <w:rsid w:val="00C870F6"/>
    <w:rsid w:val="00C8722C"/>
    <w:rsid w:val="00C95985"/>
    <w:rsid w:val="00CC5026"/>
    <w:rsid w:val="00CC68D0"/>
    <w:rsid w:val="00CD22B6"/>
    <w:rsid w:val="00CD3929"/>
    <w:rsid w:val="00CE3C81"/>
    <w:rsid w:val="00D03F9A"/>
    <w:rsid w:val="00D06D51"/>
    <w:rsid w:val="00D1345E"/>
    <w:rsid w:val="00D150AF"/>
    <w:rsid w:val="00D16964"/>
    <w:rsid w:val="00D24991"/>
    <w:rsid w:val="00D2625A"/>
    <w:rsid w:val="00D50255"/>
    <w:rsid w:val="00D66520"/>
    <w:rsid w:val="00D67487"/>
    <w:rsid w:val="00D84AE9"/>
    <w:rsid w:val="00D9124E"/>
    <w:rsid w:val="00D93DBC"/>
    <w:rsid w:val="00DE34CF"/>
    <w:rsid w:val="00DF1644"/>
    <w:rsid w:val="00E13F3D"/>
    <w:rsid w:val="00E23E0C"/>
    <w:rsid w:val="00E34898"/>
    <w:rsid w:val="00E5273B"/>
    <w:rsid w:val="00E56109"/>
    <w:rsid w:val="00E85877"/>
    <w:rsid w:val="00E91227"/>
    <w:rsid w:val="00EB09B7"/>
    <w:rsid w:val="00EC2CEE"/>
    <w:rsid w:val="00EC64E9"/>
    <w:rsid w:val="00ED35E6"/>
    <w:rsid w:val="00EE4C82"/>
    <w:rsid w:val="00EE7D7C"/>
    <w:rsid w:val="00F227EE"/>
    <w:rsid w:val="00F25D98"/>
    <w:rsid w:val="00F300FB"/>
    <w:rsid w:val="00F54DF0"/>
    <w:rsid w:val="00FA0BC2"/>
    <w:rsid w:val="00FB6386"/>
    <w:rsid w:val="00FD1056"/>
    <w:rsid w:val="00FF5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NOChar">
    <w:name w:val="NO Char"/>
    <w:link w:val="NO"/>
    <w:qFormat/>
    <w:locked/>
    <w:rsid w:val="004E2C0B"/>
    <w:rPr>
      <w:rFonts w:ascii="Times New Roman" w:hAnsi="Times New Roman"/>
      <w:lang w:val="en-GB" w:eastAsia="en-US"/>
    </w:rPr>
  </w:style>
  <w:style w:type="character" w:customStyle="1" w:styleId="TALCar">
    <w:name w:val="TAL Car"/>
    <w:link w:val="TAL"/>
    <w:qFormat/>
    <w:locked/>
    <w:rsid w:val="004E2C0B"/>
    <w:rPr>
      <w:rFonts w:ascii="Arial" w:hAnsi="Arial"/>
      <w:sz w:val="18"/>
      <w:lang w:val="en-GB" w:eastAsia="en-US"/>
    </w:rPr>
  </w:style>
  <w:style w:type="character" w:customStyle="1" w:styleId="TACChar">
    <w:name w:val="TAC Char"/>
    <w:link w:val="TAC"/>
    <w:qFormat/>
    <w:locked/>
    <w:rsid w:val="004E2C0B"/>
    <w:rPr>
      <w:rFonts w:ascii="Arial" w:hAnsi="Arial"/>
      <w:sz w:val="18"/>
      <w:lang w:val="en-GB" w:eastAsia="en-US"/>
    </w:rPr>
  </w:style>
  <w:style w:type="character" w:customStyle="1" w:styleId="B1Char">
    <w:name w:val="B1 Char"/>
    <w:link w:val="B10"/>
    <w:qFormat/>
    <w:locked/>
    <w:rsid w:val="004E2C0B"/>
    <w:rPr>
      <w:rFonts w:ascii="Times New Roman" w:hAnsi="Times New Roman"/>
      <w:lang w:val="en-GB" w:eastAsia="en-US"/>
    </w:rPr>
  </w:style>
  <w:style w:type="character" w:customStyle="1" w:styleId="THChar">
    <w:name w:val="TH Char"/>
    <w:link w:val="TH"/>
    <w:qFormat/>
    <w:locked/>
    <w:rsid w:val="004E2C0B"/>
    <w:rPr>
      <w:rFonts w:ascii="Arial" w:hAnsi="Arial"/>
      <w:b/>
      <w:lang w:val="en-GB" w:eastAsia="en-US"/>
    </w:rPr>
  </w:style>
  <w:style w:type="character" w:customStyle="1" w:styleId="TANChar">
    <w:name w:val="TAN Char"/>
    <w:link w:val="TAN"/>
    <w:qFormat/>
    <w:locked/>
    <w:rsid w:val="004E2C0B"/>
    <w:rPr>
      <w:rFonts w:ascii="Arial" w:hAnsi="Arial"/>
      <w:sz w:val="18"/>
      <w:lang w:val="en-GB" w:eastAsia="en-US"/>
    </w:rPr>
  </w:style>
  <w:style w:type="character" w:customStyle="1" w:styleId="B2Char">
    <w:name w:val="B2 Char"/>
    <w:link w:val="B20"/>
    <w:qFormat/>
    <w:locked/>
    <w:rsid w:val="004E2C0B"/>
    <w:rPr>
      <w:rFonts w:ascii="Times New Roman" w:hAnsi="Times New Roman"/>
      <w:lang w:val="en-GB" w:eastAsia="en-US"/>
    </w:rPr>
  </w:style>
  <w:style w:type="character" w:customStyle="1" w:styleId="TAHCar">
    <w:name w:val="TAH Car"/>
    <w:link w:val="TAH"/>
    <w:qFormat/>
    <w:locked/>
    <w:rsid w:val="004E2C0B"/>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E2C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2C0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4E2C0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2C0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E2C0B"/>
    <w:rPr>
      <w:rFonts w:ascii="Arial" w:hAnsi="Arial"/>
      <w:sz w:val="22"/>
      <w:lang w:val="en-GB" w:eastAsia="en-US"/>
    </w:rPr>
  </w:style>
  <w:style w:type="character" w:customStyle="1" w:styleId="Heading6Char">
    <w:name w:val="Heading 6 Char"/>
    <w:basedOn w:val="DefaultParagraphFont"/>
    <w:link w:val="Heading6"/>
    <w:qFormat/>
    <w:rsid w:val="004E2C0B"/>
    <w:rPr>
      <w:rFonts w:ascii="Arial" w:hAnsi="Arial"/>
      <w:lang w:val="en-GB" w:eastAsia="en-US"/>
    </w:rPr>
  </w:style>
  <w:style w:type="character" w:customStyle="1" w:styleId="Heading7Char">
    <w:name w:val="Heading 7 Char"/>
    <w:aliases w:val="L7 Char,Header 7 Char"/>
    <w:basedOn w:val="DefaultParagraphFont"/>
    <w:link w:val="Heading7"/>
    <w:qFormat/>
    <w:rsid w:val="004E2C0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E2C0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E2C0B"/>
    <w:rPr>
      <w:rFonts w:ascii="Arial" w:hAnsi="Arial"/>
      <w:sz w:val="36"/>
      <w:lang w:val="en-GB" w:eastAsia="en-US"/>
    </w:rPr>
  </w:style>
  <w:style w:type="character" w:styleId="Emphasis">
    <w:name w:val="Emphasis"/>
    <w:qFormat/>
    <w:rsid w:val="004E2C0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E2C0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E2C0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E2C0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E2C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4E2C0B"/>
    <w:rPr>
      <w:rFonts w:ascii="Arial" w:hAnsi="Arial" w:cs="Arial" w:hint="default"/>
      <w:sz w:val="22"/>
      <w:lang w:val="en-GB" w:eastAsia="ja-JP" w:bidi="ar-SA"/>
    </w:rPr>
  </w:style>
  <w:style w:type="paragraph" w:customStyle="1" w:styleId="msonormal0">
    <w:name w:val="msonormal"/>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semiHidden/>
    <w:unhideWhenUsed/>
    <w:qFormat/>
    <w:rsid w:val="004E2C0B"/>
    <w:pPr>
      <w:overflowPunct w:val="0"/>
      <w:autoSpaceDE w:val="0"/>
      <w:autoSpaceDN w:val="0"/>
      <w:adjustRightInd w:val="0"/>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9"/>
    <w:semiHidden/>
    <w:rsid w:val="004E2C0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
    <w:basedOn w:val="DefaultParagraphFont"/>
    <w:uiPriority w:val="99"/>
    <w:semiHidden/>
    <w:qFormat/>
    <w:rsid w:val="004E2C0B"/>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4E2C0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4E2C0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E2C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E2C0B"/>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E2C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E2C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E2C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2C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2C0B"/>
    <w:rPr>
      <w:rFonts w:ascii="Times New Roman" w:hAnsi="Times New Roman"/>
      <w:lang w:val="en-GB" w:eastAsia="en-US"/>
    </w:rPr>
  </w:style>
  <w:style w:type="paragraph" w:styleId="IndexHeading">
    <w:name w:val="index heading"/>
    <w:basedOn w:val="Normal"/>
    <w:next w:val="Normal"/>
    <w:uiPriority w:val="99"/>
    <w:semiHidden/>
    <w:unhideWhenUsed/>
    <w:qFormat/>
    <w:rsid w:val="004E2C0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E2C0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4E2C0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4E2C0B"/>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semiHidden/>
    <w:qFormat/>
    <w:rsid w:val="004E2C0B"/>
    <w:rPr>
      <w:rFonts w:ascii="Times New Roman" w:hAnsi="Times New Roman"/>
      <w:lang w:val="en-GB" w:eastAsia="en-US"/>
    </w:rPr>
  </w:style>
  <w:style w:type="character" w:customStyle="1" w:styleId="ListChar">
    <w:name w:val="List Char"/>
    <w:link w:val="List"/>
    <w:qFormat/>
    <w:locked/>
    <w:rsid w:val="004E2C0B"/>
    <w:rPr>
      <w:rFonts w:ascii="Times New Roman" w:hAnsi="Times New Roman"/>
      <w:lang w:val="en-GB" w:eastAsia="en-US"/>
    </w:rPr>
  </w:style>
  <w:style w:type="character" w:customStyle="1" w:styleId="ListBulletChar">
    <w:name w:val="List Bullet Char"/>
    <w:aliases w:val="UL Char"/>
    <w:link w:val="ListBullet"/>
    <w:qFormat/>
    <w:locked/>
    <w:rsid w:val="004E2C0B"/>
    <w:rPr>
      <w:rFonts w:ascii="Times New Roman" w:hAnsi="Times New Roman"/>
      <w:lang w:val="en-GB" w:eastAsia="en-US"/>
    </w:rPr>
  </w:style>
  <w:style w:type="character" w:customStyle="1" w:styleId="List2Char">
    <w:name w:val="List 2 Char"/>
    <w:link w:val="List2"/>
    <w:qFormat/>
    <w:locked/>
    <w:rsid w:val="004E2C0B"/>
    <w:rPr>
      <w:rFonts w:ascii="Times New Roman" w:hAnsi="Times New Roman"/>
      <w:lang w:val="en-GB" w:eastAsia="en-US"/>
    </w:rPr>
  </w:style>
  <w:style w:type="character" w:customStyle="1" w:styleId="ListBullet2Char">
    <w:name w:val="List Bullet 2 Char"/>
    <w:aliases w:val="lb2 Char"/>
    <w:link w:val="ListBullet2"/>
    <w:qFormat/>
    <w:locked/>
    <w:rsid w:val="004E2C0B"/>
    <w:rPr>
      <w:rFonts w:ascii="Times New Roman" w:hAnsi="Times New Roman"/>
      <w:lang w:val="en-GB" w:eastAsia="en-US"/>
    </w:rPr>
  </w:style>
  <w:style w:type="character" w:customStyle="1" w:styleId="ListBullet3Char">
    <w:name w:val="List Bullet 3 Char"/>
    <w:link w:val="ListBullet3"/>
    <w:qFormat/>
    <w:locked/>
    <w:rsid w:val="004E2C0B"/>
    <w:rPr>
      <w:rFonts w:ascii="Times New Roman" w:hAnsi="Times New Roman"/>
      <w:lang w:val="en-GB" w:eastAsia="en-US"/>
    </w:rPr>
  </w:style>
  <w:style w:type="paragraph" w:styleId="ListNumber3">
    <w:name w:val="List Number 3"/>
    <w:basedOn w:val="Normal"/>
    <w:uiPriority w:val="99"/>
    <w:semiHidden/>
    <w:unhideWhenUsed/>
    <w:qFormat/>
    <w:rsid w:val="004E2C0B"/>
    <w:pPr>
      <w:numPr>
        <w:numId w:val="1"/>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4E2C0B"/>
    <w:pPr>
      <w:numPr>
        <w:numId w:val="2"/>
      </w:numPr>
      <w:tabs>
        <w:tab w:val="clear" w:pos="720"/>
        <w:tab w:val="num" w:pos="644"/>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4E2C0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E2C0B"/>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4E2C0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4E2C0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4E2C0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E2C0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E2C0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E2C0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4E2C0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E2C0B"/>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E2C0B"/>
    <w:rPr>
      <w:rFonts w:asciiTheme="majorHAnsi" w:hAnsiTheme="majorHAnsi" w:cstheme="majorBidi"/>
      <w:b/>
      <w:bCs/>
      <w:kern w:val="28"/>
      <w:sz w:val="32"/>
      <w:szCs w:val="32"/>
      <w:lang w:val="en-GB" w:eastAsia="en-US"/>
    </w:rPr>
  </w:style>
  <w:style w:type="paragraph" w:styleId="Date">
    <w:name w:val="Date"/>
    <w:basedOn w:val="Normal"/>
    <w:next w:val="Normal"/>
    <w:link w:val="DateChar"/>
    <w:uiPriority w:val="99"/>
    <w:unhideWhenUsed/>
    <w:qFormat/>
    <w:rsid w:val="004E2C0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E2C0B"/>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4E2C0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4E2C0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4E2C0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4E2C0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4E2C0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4E2C0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4E2C0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E2C0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4E2C0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4E2C0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E2C0B"/>
    <w:rPr>
      <w:rFonts w:ascii="Tahoma" w:hAnsi="Tahoma" w:cs="Tahoma"/>
      <w:sz w:val="16"/>
      <w:szCs w:val="16"/>
      <w:lang w:val="en-GB" w:eastAsia="en-US"/>
    </w:rPr>
  </w:style>
  <w:style w:type="paragraph" w:styleId="NoSpacing">
    <w:name w:val="No Spacing"/>
    <w:basedOn w:val="Normal"/>
    <w:uiPriority w:val="1"/>
    <w:qFormat/>
    <w:rsid w:val="004E2C0B"/>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4E2C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E2C0B"/>
    <w:rPr>
      <w:rFonts w:ascii="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E2C0B"/>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4E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E2C0B"/>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E2C0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4E2C0B"/>
    <w:rPr>
      <w:rFonts w:ascii="Arial" w:hAnsi="Arial"/>
      <w:lang w:val="en-GB" w:eastAsia="en-US"/>
    </w:rPr>
  </w:style>
  <w:style w:type="character" w:customStyle="1" w:styleId="EQChar">
    <w:name w:val="EQ Char"/>
    <w:link w:val="EQ"/>
    <w:qFormat/>
    <w:locked/>
    <w:rsid w:val="004E2C0B"/>
    <w:rPr>
      <w:rFonts w:ascii="Times New Roman" w:hAnsi="Times New Roman"/>
      <w:noProof/>
      <w:lang w:val="en-GB" w:eastAsia="en-US"/>
    </w:rPr>
  </w:style>
  <w:style w:type="character" w:customStyle="1" w:styleId="PLChar">
    <w:name w:val="PL Char"/>
    <w:link w:val="PL"/>
    <w:qFormat/>
    <w:locked/>
    <w:rsid w:val="004E2C0B"/>
    <w:rPr>
      <w:rFonts w:ascii="Courier New" w:hAnsi="Courier New"/>
      <w:noProof/>
      <w:sz w:val="16"/>
      <w:lang w:val="en-GB" w:eastAsia="en-US"/>
    </w:rPr>
  </w:style>
  <w:style w:type="character" w:customStyle="1" w:styleId="EXChar">
    <w:name w:val="EX Char"/>
    <w:link w:val="EX"/>
    <w:qFormat/>
    <w:locked/>
    <w:rsid w:val="004E2C0B"/>
    <w:rPr>
      <w:rFonts w:ascii="Times New Roman" w:hAnsi="Times New Roman"/>
      <w:lang w:val="en-GB" w:eastAsia="en-US"/>
    </w:rPr>
  </w:style>
  <w:style w:type="character" w:customStyle="1" w:styleId="EditorsNoteChar">
    <w:name w:val="Editor's Note Char"/>
    <w:aliases w:val="EN Char"/>
    <w:link w:val="EditorsNote"/>
    <w:qFormat/>
    <w:locked/>
    <w:rsid w:val="004E2C0B"/>
    <w:rPr>
      <w:rFonts w:ascii="Times New Roman" w:hAnsi="Times New Roman"/>
      <w:color w:val="FF0000"/>
      <w:lang w:val="en-GB" w:eastAsia="en-US"/>
    </w:rPr>
  </w:style>
  <w:style w:type="character" w:customStyle="1" w:styleId="TFChar">
    <w:name w:val="TF Char"/>
    <w:link w:val="TF"/>
    <w:qFormat/>
    <w:locked/>
    <w:rsid w:val="004E2C0B"/>
    <w:rPr>
      <w:rFonts w:ascii="Arial" w:hAnsi="Arial"/>
      <w:b/>
      <w:lang w:val="en-GB" w:eastAsia="en-US"/>
    </w:rPr>
  </w:style>
  <w:style w:type="character" w:customStyle="1" w:styleId="B3Char">
    <w:name w:val="B3 Char"/>
    <w:link w:val="B30"/>
    <w:qFormat/>
    <w:locked/>
    <w:rsid w:val="004E2C0B"/>
    <w:rPr>
      <w:rFonts w:ascii="Times New Roman" w:hAnsi="Times New Roman"/>
      <w:lang w:val="en-GB" w:eastAsia="en-US"/>
    </w:rPr>
  </w:style>
  <w:style w:type="character" w:customStyle="1" w:styleId="B4Char">
    <w:name w:val="B4 Char"/>
    <w:link w:val="B4"/>
    <w:qFormat/>
    <w:locked/>
    <w:rsid w:val="004E2C0B"/>
    <w:rPr>
      <w:rFonts w:ascii="Times New Roman" w:hAnsi="Times New Roman"/>
      <w:lang w:val="en-GB" w:eastAsia="en-US"/>
    </w:rPr>
  </w:style>
  <w:style w:type="paragraph" w:customStyle="1" w:styleId="TAJ">
    <w:name w:val="TAJ"/>
    <w:basedOn w:val="TH"/>
    <w:uiPriority w:val="99"/>
    <w:qFormat/>
    <w:rsid w:val="004E2C0B"/>
    <w:pPr>
      <w:overflowPunct w:val="0"/>
      <w:autoSpaceDE w:val="0"/>
      <w:autoSpaceDN w:val="0"/>
      <w:adjustRightInd w:val="0"/>
    </w:pPr>
  </w:style>
  <w:style w:type="paragraph" w:customStyle="1" w:styleId="Guidance">
    <w:name w:val="Guidance"/>
    <w:basedOn w:val="Normal"/>
    <w:uiPriority w:val="99"/>
    <w:qFormat/>
    <w:rsid w:val="004E2C0B"/>
    <w:pPr>
      <w:overflowPunct w:val="0"/>
      <w:autoSpaceDE w:val="0"/>
      <w:autoSpaceDN w:val="0"/>
      <w:adjustRightInd w:val="0"/>
    </w:pPr>
    <w:rPr>
      <w:i/>
      <w:color w:val="0000FF"/>
    </w:rPr>
  </w:style>
  <w:style w:type="paragraph" w:customStyle="1" w:styleId="TabList">
    <w:name w:val="TabList"/>
    <w:basedOn w:val="Normal"/>
    <w:uiPriority w:val="99"/>
    <w:qFormat/>
    <w:rsid w:val="004E2C0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4E2C0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4E2C0B"/>
    <w:pPr>
      <w:overflowPunct w:val="0"/>
      <w:autoSpaceDE w:val="0"/>
      <w:autoSpaceDN w:val="0"/>
      <w:adjustRightInd w:val="0"/>
      <w:spacing w:after="0"/>
    </w:pPr>
    <w:rPr>
      <w:rFonts w:eastAsia="MS Mincho"/>
      <w:i/>
    </w:rPr>
  </w:style>
  <w:style w:type="paragraph" w:customStyle="1" w:styleId="HE">
    <w:name w:val="HE"/>
    <w:basedOn w:val="Normal"/>
    <w:uiPriority w:val="99"/>
    <w:qFormat/>
    <w:rsid w:val="004E2C0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E2C0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E2C0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4E2C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E2C0B"/>
    <w:pPr>
      <w:autoSpaceDN w:val="0"/>
    </w:pPr>
    <w:rPr>
      <w:rFonts w:ascii="Arial" w:eastAsia="MS Mincho" w:hAnsi="Arial"/>
      <w:lang w:val="en-GB" w:eastAsia="en-US"/>
    </w:rPr>
  </w:style>
  <w:style w:type="paragraph" w:customStyle="1" w:styleId="textintend1">
    <w:name w:val="text intend 1"/>
    <w:basedOn w:val="text"/>
    <w:uiPriority w:val="99"/>
    <w:qFormat/>
    <w:rsid w:val="004E2C0B"/>
    <w:pPr>
      <w:widowControl/>
      <w:tabs>
        <w:tab w:val="num" w:pos="992"/>
      </w:tabs>
      <w:spacing w:after="120"/>
      <w:ind w:left="992" w:hanging="425"/>
    </w:pPr>
    <w:rPr>
      <w:lang w:val="en-US"/>
    </w:rPr>
  </w:style>
  <w:style w:type="paragraph" w:customStyle="1" w:styleId="textintend2">
    <w:name w:val="text intend 2"/>
    <w:basedOn w:val="text"/>
    <w:uiPriority w:val="99"/>
    <w:qFormat/>
    <w:rsid w:val="004E2C0B"/>
    <w:pPr>
      <w:widowControl/>
      <w:tabs>
        <w:tab w:val="num" w:pos="1418"/>
      </w:tabs>
      <w:spacing w:after="120"/>
      <w:ind w:left="1418" w:hanging="426"/>
    </w:pPr>
    <w:rPr>
      <w:lang w:val="en-US"/>
    </w:rPr>
  </w:style>
  <w:style w:type="paragraph" w:customStyle="1" w:styleId="textintend3">
    <w:name w:val="text intend 3"/>
    <w:basedOn w:val="text"/>
    <w:uiPriority w:val="99"/>
    <w:qFormat/>
    <w:rsid w:val="004E2C0B"/>
    <w:pPr>
      <w:widowControl/>
      <w:tabs>
        <w:tab w:val="num" w:pos="1843"/>
      </w:tabs>
      <w:spacing w:after="120"/>
      <w:ind w:left="1843" w:hanging="425"/>
    </w:pPr>
    <w:rPr>
      <w:lang w:val="en-US"/>
    </w:rPr>
  </w:style>
  <w:style w:type="paragraph" w:customStyle="1" w:styleId="normalpuce">
    <w:name w:val="normal puce"/>
    <w:basedOn w:val="Normal"/>
    <w:uiPriority w:val="99"/>
    <w:qFormat/>
    <w:rsid w:val="004E2C0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4E2C0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E2C0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E2C0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E2C0B"/>
    <w:rPr>
      <w:rFonts w:ascii="Arial" w:hAnsi="Arial"/>
      <w:lang w:val="en-GB" w:eastAsia="en-US"/>
    </w:rPr>
  </w:style>
  <w:style w:type="paragraph" w:customStyle="1" w:styleId="TdocText">
    <w:name w:val="Tdoc_Text"/>
    <w:basedOn w:val="Normal"/>
    <w:uiPriority w:val="99"/>
    <w:qFormat/>
    <w:rsid w:val="004E2C0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E2C0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E2C0B"/>
    <w:pPr>
      <w:numPr>
        <w:numId w:val="3"/>
      </w:numPr>
      <w:tabs>
        <w:tab w:val="clear" w:pos="360"/>
        <w:tab w:val="num" w:pos="720"/>
      </w:tabs>
      <w:overflowPunct w:val="0"/>
      <w:autoSpaceDE w:val="0"/>
      <w:autoSpaceDN w:val="0"/>
      <w:adjustRightInd w:val="0"/>
      <w:spacing w:after="80"/>
      <w:ind w:left="460"/>
    </w:pPr>
    <w:rPr>
      <w:rFonts w:eastAsia="MS Mincho"/>
      <w:sz w:val="18"/>
      <w:lang w:val="en-US"/>
    </w:rPr>
  </w:style>
  <w:style w:type="paragraph" w:customStyle="1" w:styleId="ZchnZchn">
    <w:name w:val="Zchn Zchn"/>
    <w:uiPriority w:val="99"/>
    <w:semiHidden/>
    <w:qFormat/>
    <w:rsid w:val="004E2C0B"/>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E2C0B"/>
    <w:pPr>
      <w:keepNext/>
      <w:keepLines/>
      <w:snapToGrid w:val="0"/>
      <w:spacing w:before="0" w:after="180"/>
      <w:ind w:left="0"/>
      <w:jc w:val="center"/>
    </w:pPr>
    <w:rPr>
      <w:i w:val="0"/>
      <w:kern w:val="2"/>
      <w:sz w:val="20"/>
    </w:rPr>
  </w:style>
  <w:style w:type="paragraph" w:customStyle="1" w:styleId="B1">
    <w:name w:val="B1+"/>
    <w:basedOn w:val="B10"/>
    <w:uiPriority w:val="99"/>
    <w:qFormat/>
    <w:rsid w:val="004E2C0B"/>
    <w:pPr>
      <w:numPr>
        <w:numId w:val="5"/>
      </w:numPr>
      <w:tabs>
        <w:tab w:val="clear" w:pos="737"/>
        <w:tab w:val="num" w:pos="851"/>
      </w:tabs>
      <w:overflowPunct w:val="0"/>
      <w:autoSpaceDE w:val="0"/>
      <w:autoSpaceDN w:val="0"/>
      <w:adjustRightInd w:val="0"/>
      <w:ind w:left="851" w:hanging="851"/>
    </w:pPr>
    <w:rPr>
      <w:lang w:eastAsia="zh-CN"/>
    </w:rPr>
  </w:style>
  <w:style w:type="paragraph" w:customStyle="1" w:styleId="CharCharCharChar1">
    <w:name w:val="Char Char Char Char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E2C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4E2C0B"/>
    <w:pPr>
      <w:numPr>
        <w:numId w:val="6"/>
      </w:numPr>
      <w:tabs>
        <w:tab w:val="clear" w:pos="360"/>
        <w:tab w:val="num" w:pos="737"/>
      </w:tabs>
      <w:overflowPunct w:val="0"/>
      <w:autoSpaceDE w:val="0"/>
      <w:autoSpaceDN w:val="0"/>
      <w:adjustRightInd w:val="0"/>
      <w:spacing w:before="120" w:after="120"/>
      <w:ind w:left="737" w:hanging="453"/>
    </w:pPr>
  </w:style>
  <w:style w:type="paragraph" w:customStyle="1" w:styleId="no0">
    <w:name w:val="no"/>
    <w:basedOn w:val="Normal"/>
    <w:uiPriority w:val="99"/>
    <w:qFormat/>
    <w:rsid w:val="004E2C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E2C0B"/>
    <w:rPr>
      <w:rFonts w:ascii="Arial" w:eastAsia="Malgun Gothic" w:hAnsi="Arial"/>
      <w:spacing w:val="2"/>
      <w:lang w:val="en-GB" w:eastAsia="en-US"/>
    </w:rPr>
  </w:style>
  <w:style w:type="paragraph" w:customStyle="1" w:styleId="IvDbodytext">
    <w:name w:val="IvD bodytext"/>
    <w:basedOn w:val="BodyText"/>
    <w:link w:val="IvDbodytextChar"/>
    <w:qFormat/>
    <w:rsid w:val="004E2C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4E2C0B"/>
    <w:pPr>
      <w:numPr>
        <w:numId w:val="7"/>
      </w:numPr>
      <w:tabs>
        <w:tab w:val="clear" w:pos="644"/>
        <w:tab w:val="num" w:pos="360"/>
        <w:tab w:val="left" w:pos="851"/>
      </w:tabs>
      <w:overflowPunct w:val="0"/>
      <w:autoSpaceDE w:val="0"/>
      <w:autoSpaceDN w:val="0"/>
      <w:adjustRightInd w:val="0"/>
      <w:ind w:left="360"/>
    </w:pPr>
    <w:rPr>
      <w:rFonts w:eastAsia="PMingLiU"/>
    </w:rPr>
  </w:style>
  <w:style w:type="paragraph" w:customStyle="1" w:styleId="CharCharCharCharChar">
    <w:name w:val="Char Char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2C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2C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E2C0B"/>
    <w:pPr>
      <w:autoSpaceDN w:val="0"/>
    </w:pPr>
    <w:rPr>
      <w:rFonts w:ascii="Times New Roman" w:eastAsia="Batang" w:hAnsi="Times New Roman"/>
      <w:lang w:val="en-GB" w:eastAsia="en-US"/>
    </w:rPr>
  </w:style>
  <w:style w:type="paragraph" w:customStyle="1" w:styleId="FL">
    <w:name w:val="FL"/>
    <w:basedOn w:val="Normal"/>
    <w:uiPriority w:val="99"/>
    <w:qFormat/>
    <w:rsid w:val="004E2C0B"/>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qFormat/>
    <w:rsid w:val="004E2C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E2C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E2C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E2C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E2C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E2C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E2C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E2C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E2C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E2C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2C0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E2C0B"/>
    <w:pPr>
      <w:overflowPunct w:val="0"/>
      <w:autoSpaceDE w:val="0"/>
      <w:autoSpaceDN w:val="0"/>
      <w:adjustRightInd w:val="0"/>
      <w:ind w:left="851"/>
    </w:pPr>
    <w:rPr>
      <w:lang w:eastAsia="ja-JP"/>
    </w:rPr>
  </w:style>
  <w:style w:type="paragraph" w:customStyle="1" w:styleId="INDENT2">
    <w:name w:val="INDENT2"/>
    <w:basedOn w:val="Normal"/>
    <w:uiPriority w:val="99"/>
    <w:qFormat/>
    <w:rsid w:val="004E2C0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4E2C0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4E2C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4E2C0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4E2C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4E2C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2C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2C0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4E2C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4E2C0B"/>
    <w:pPr>
      <w:overflowPunct w:val="0"/>
      <w:autoSpaceDE w:val="0"/>
      <w:autoSpaceDN w:val="0"/>
      <w:adjustRightInd w:val="0"/>
    </w:pPr>
    <w:rPr>
      <w:lang w:eastAsia="ja-JP"/>
    </w:rPr>
  </w:style>
  <w:style w:type="paragraph" w:customStyle="1" w:styleId="TaOC">
    <w:name w:val="TaOC"/>
    <w:basedOn w:val="TAC"/>
    <w:uiPriority w:val="99"/>
    <w:qFormat/>
    <w:rsid w:val="004E2C0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2C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4E2C0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E2C0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E2C0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E2C0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4E2C0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customStyle="1" w:styleId="11">
    <w:name w:val="吹き出し1"/>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4E2C0B"/>
    <w:pPr>
      <w:overflowPunct w:val="0"/>
      <w:autoSpaceDE w:val="0"/>
      <w:autoSpaceDN w:val="0"/>
      <w:adjustRightInd w:val="0"/>
    </w:pPr>
    <w:rPr>
      <w:rFonts w:eastAsia="MS Mincho"/>
    </w:rPr>
  </w:style>
  <w:style w:type="paragraph" w:customStyle="1" w:styleId="91">
    <w:name w:val="目次 91"/>
    <w:basedOn w:val="TOC8"/>
    <w:uiPriority w:val="99"/>
    <w:qFormat/>
    <w:rsid w:val="004E2C0B"/>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4E2C0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E2C0B"/>
    <w:pPr>
      <w:overflowPunct w:val="0"/>
      <w:autoSpaceDE w:val="0"/>
      <w:autoSpaceDN w:val="0"/>
      <w:adjustRightInd w:val="0"/>
      <w:spacing w:after="0"/>
      <w:jc w:val="both"/>
    </w:pPr>
    <w:rPr>
      <w:rFonts w:eastAsia="MS Mincho"/>
    </w:rPr>
  </w:style>
  <w:style w:type="paragraph" w:customStyle="1" w:styleId="ZK">
    <w:name w:val="ZK"/>
    <w:uiPriority w:val="99"/>
    <w:qFormat/>
    <w:rsid w:val="004E2C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2C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2C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4E2C0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E2C0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E2C0B"/>
    <w:pPr>
      <w:keepNext/>
      <w:keepLines/>
      <w:spacing w:after="60"/>
      <w:ind w:left="210"/>
      <w:jc w:val="center"/>
    </w:pPr>
    <w:rPr>
      <w:b/>
      <w:sz w:val="20"/>
    </w:rPr>
  </w:style>
  <w:style w:type="paragraph" w:customStyle="1" w:styleId="13">
    <w:name w:val="図表目次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4E2C0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E2C0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E2C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2C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E2C0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2C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E2C0B"/>
    <w:pPr>
      <w:ind w:left="283" w:hanging="283"/>
    </w:pPr>
    <w:rPr>
      <w:sz w:val="20"/>
      <w:lang w:eastAsia="de-DE"/>
    </w:rPr>
  </w:style>
  <w:style w:type="paragraph" w:customStyle="1" w:styleId="11BodyText">
    <w:name w:val="11 BodyText"/>
    <w:aliases w:val="Block_Text,np,b"/>
    <w:basedOn w:val="Normal"/>
    <w:uiPriority w:val="99"/>
    <w:qFormat/>
    <w:rsid w:val="004E2C0B"/>
    <w:pPr>
      <w:overflowPunct w:val="0"/>
      <w:autoSpaceDE w:val="0"/>
      <w:autoSpaceDN w:val="0"/>
      <w:adjustRightInd w:val="0"/>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E2C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E2C0B"/>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4E2C0B"/>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4E2C0B"/>
    <w:pPr>
      <w:overflowPunct w:val="0"/>
      <w:autoSpaceDE w:val="0"/>
      <w:autoSpaceDN w:val="0"/>
      <w:adjustRightInd w:val="0"/>
    </w:pPr>
    <w:rPr>
      <w:rFonts w:eastAsia="Malgun Gothic"/>
      <w:kern w:val="2"/>
    </w:rPr>
  </w:style>
  <w:style w:type="paragraph" w:customStyle="1" w:styleId="Default">
    <w:name w:val="Default"/>
    <w:uiPriority w:val="99"/>
    <w:qFormat/>
    <w:rsid w:val="004E2C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E2C0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E2C0B"/>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4E2C0B"/>
    <w:rPr>
      <w:rFonts w:ascii="Arial" w:hAnsi="Arial"/>
      <w:lang w:val="en-GB" w:eastAsia="en-US"/>
    </w:rPr>
  </w:style>
  <w:style w:type="paragraph" w:customStyle="1" w:styleId="H53GPP">
    <w:name w:val="H5 3GPP"/>
    <w:basedOn w:val="Normal"/>
    <w:link w:val="H53GPPChar"/>
    <w:qFormat/>
    <w:rsid w:val="004E2C0B"/>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qFormat/>
    <w:rsid w:val="004E2C0B"/>
    <w:pPr>
      <w:autoSpaceDN w:val="0"/>
    </w:pPr>
    <w:rPr>
      <w:rFonts w:ascii="Times New Roman" w:eastAsia="Batang" w:hAnsi="Times New Roman"/>
      <w:lang w:val="en-GB" w:eastAsia="en-US"/>
    </w:rPr>
  </w:style>
  <w:style w:type="paragraph" w:customStyle="1" w:styleId="21">
    <w:name w:val="修订2"/>
    <w:uiPriority w:val="99"/>
    <w:semiHidden/>
    <w:qFormat/>
    <w:rsid w:val="004E2C0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4">
    <w:name w:val="副标题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5">
    <w:name w:val="明显引用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qFormat/>
    <w:rsid w:val="004E2C0B"/>
    <w:pPr>
      <w:autoSpaceDN w:val="0"/>
    </w:pPr>
    <w:rPr>
      <w:rFonts w:ascii="Times New Roman" w:eastAsia="Batang" w:hAnsi="Times New Roman"/>
      <w:lang w:val="en-GB" w:eastAsia="en-US"/>
    </w:rPr>
  </w:style>
  <w:style w:type="character" w:customStyle="1" w:styleId="Doc-text2Char">
    <w:name w:val="Doc-text2 Char"/>
    <w:link w:val="Doc-text2"/>
    <w:qFormat/>
    <w:locked/>
    <w:rsid w:val="004E2C0B"/>
    <w:rPr>
      <w:rFonts w:ascii="Arial" w:eastAsia="MS Mincho" w:hAnsi="Arial" w:cs="Arial"/>
      <w:lang w:val="en-GB" w:eastAsia="ja-JP"/>
    </w:rPr>
  </w:style>
  <w:style w:type="paragraph" w:customStyle="1" w:styleId="Doc-text2">
    <w:name w:val="Doc-text2"/>
    <w:basedOn w:val="Normal"/>
    <w:link w:val="Doc-text2Char"/>
    <w:qFormat/>
    <w:rsid w:val="004E2C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4E2C0B"/>
    <w:rPr>
      <w:rFonts w:ascii="Arial" w:eastAsia="MS Mincho" w:hAnsi="Arial"/>
      <w:b/>
      <w:bCs/>
      <w:sz w:val="24"/>
      <w:szCs w:val="26"/>
      <w:lang w:eastAsia="en-US"/>
    </w:rPr>
  </w:style>
  <w:style w:type="paragraph" w:customStyle="1" w:styleId="110">
    <w:name w:val="1.1"/>
    <w:basedOn w:val="Heading3"/>
    <w:link w:val="11Char"/>
    <w:qFormat/>
    <w:rsid w:val="004E2C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4E2C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E2C0B"/>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E2C0B"/>
    <w:pPr>
      <w:numPr>
        <w:numId w:val="8"/>
      </w:numPr>
      <w:tabs>
        <w:tab w:val="num" w:pos="720"/>
        <w:tab w:val="left" w:pos="1701"/>
      </w:tabs>
      <w:overflowPunct w:val="0"/>
      <w:autoSpaceDE w:val="0"/>
      <w:autoSpaceDN w:val="0"/>
      <w:adjustRightInd w:val="0"/>
      <w:spacing w:before="120" w:after="120"/>
      <w:ind w:left="720"/>
      <w:jc w:val="both"/>
    </w:pPr>
    <w:rPr>
      <w:rFonts w:ascii="Arial" w:hAnsi="Arial"/>
      <w:b/>
      <w:bCs/>
    </w:rPr>
  </w:style>
  <w:style w:type="character" w:customStyle="1" w:styleId="Header-3gppTdocChar">
    <w:name w:val="Header-3gpp Tdoc Char"/>
    <w:basedOn w:val="DefaultParagraphFont"/>
    <w:link w:val="Header-3gppTdoc"/>
    <w:qFormat/>
    <w:locked/>
    <w:rsid w:val="004E2C0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4E2C0B"/>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4E2C0B"/>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E2C0B"/>
    <w:pPr>
      <w:numPr>
        <w:numId w:val="9"/>
      </w:numPr>
      <w:overflowPunct w:val="0"/>
      <w:autoSpaceDE w:val="0"/>
      <w:autoSpaceDN w:val="0"/>
      <w:adjustRightInd w:val="0"/>
      <w:ind w:left="987" w:hanging="420"/>
    </w:pPr>
  </w:style>
  <w:style w:type="paragraph" w:customStyle="1" w:styleId="B3">
    <w:name w:val="B3+"/>
    <w:basedOn w:val="B30"/>
    <w:uiPriority w:val="99"/>
    <w:qFormat/>
    <w:rsid w:val="004E2C0B"/>
    <w:pPr>
      <w:numPr>
        <w:numId w:val="10"/>
      </w:numPr>
      <w:tabs>
        <w:tab w:val="left" w:pos="1134"/>
      </w:tabs>
      <w:overflowPunct w:val="0"/>
      <w:autoSpaceDE w:val="0"/>
      <w:autoSpaceDN w:val="0"/>
      <w:adjustRightInd w:val="0"/>
      <w:ind w:left="360" w:hanging="360"/>
    </w:pPr>
  </w:style>
  <w:style w:type="paragraph" w:customStyle="1" w:styleId="BN">
    <w:name w:val="BN"/>
    <w:basedOn w:val="Normal"/>
    <w:uiPriority w:val="99"/>
    <w:qFormat/>
    <w:rsid w:val="004E2C0B"/>
    <w:pPr>
      <w:numPr>
        <w:numId w:val="11"/>
      </w:numPr>
      <w:tabs>
        <w:tab w:val="clear" w:pos="737"/>
        <w:tab w:val="num" w:pos="1191"/>
      </w:tabs>
      <w:overflowPunct w:val="0"/>
      <w:autoSpaceDE w:val="0"/>
      <w:autoSpaceDN w:val="0"/>
      <w:adjustRightInd w:val="0"/>
      <w:ind w:left="1191" w:hanging="454"/>
    </w:pPr>
  </w:style>
  <w:style w:type="paragraph" w:customStyle="1" w:styleId="TB1">
    <w:name w:val="TB1"/>
    <w:basedOn w:val="Normal"/>
    <w:uiPriority w:val="99"/>
    <w:qFormat/>
    <w:rsid w:val="004E2C0B"/>
    <w:pPr>
      <w:keepNext/>
      <w:keepLines/>
      <w:numPr>
        <w:numId w:val="12"/>
      </w:numPr>
      <w:tabs>
        <w:tab w:val="left" w:pos="720"/>
        <w:tab w:val="num" w:pos="1644"/>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E2C0B"/>
    <w:pPr>
      <w:keepNext/>
      <w:keepLines/>
      <w:numPr>
        <w:numId w:val="13"/>
      </w:numPr>
      <w:tabs>
        <w:tab w:val="num" w:pos="737"/>
        <w:tab w:val="left" w:pos="1109"/>
      </w:tabs>
      <w:overflowPunct w:val="0"/>
      <w:autoSpaceDE w:val="0"/>
      <w:autoSpaceDN w:val="0"/>
      <w:adjustRightInd w:val="0"/>
      <w:spacing w:after="0"/>
      <w:ind w:left="1100" w:hanging="380"/>
    </w:pPr>
    <w:rPr>
      <w:rFonts w:ascii="Arial" w:hAnsi="Arial"/>
      <w:sz w:val="18"/>
    </w:rPr>
  </w:style>
  <w:style w:type="paragraph" w:customStyle="1" w:styleId="210">
    <w:name w:val="修订21"/>
    <w:uiPriority w:val="99"/>
    <w:semiHidden/>
    <w:qFormat/>
    <w:rsid w:val="004E2C0B"/>
    <w:pPr>
      <w:autoSpaceDN w:val="0"/>
    </w:pPr>
    <w:rPr>
      <w:rFonts w:ascii="Times New Roman" w:eastAsia="Batang" w:hAnsi="Times New Roman"/>
      <w:lang w:val="en-GB" w:eastAsia="en-US"/>
    </w:rPr>
  </w:style>
  <w:style w:type="paragraph" w:customStyle="1" w:styleId="40">
    <w:name w:val="修订4"/>
    <w:uiPriority w:val="99"/>
    <w:semiHidden/>
    <w:qFormat/>
    <w:rsid w:val="004E2C0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7">
    <w:name w:val="鮮明引文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CH">
    <w:name w:val="CH"/>
    <w:basedOn w:val="Normal"/>
    <w:uiPriority w:val="99"/>
    <w:qFormat/>
    <w:rsid w:val="004E2C0B"/>
    <w:pPr>
      <w:tabs>
        <w:tab w:val="left" w:pos="2268"/>
        <w:tab w:val="right" w:pos="7920"/>
        <w:tab w:val="right" w:pos="9639"/>
      </w:tabs>
      <w:overflowPunct w:val="0"/>
      <w:autoSpaceDE w:val="0"/>
      <w:autoSpaceDN w:val="0"/>
      <w:adjustRightInd w:val="0"/>
      <w:spacing w:after="0"/>
    </w:pPr>
    <w:rPr>
      <w:rFonts w:ascii="Arial" w:hAnsi="Arial" w:cs="Arial"/>
      <w:b/>
      <w:sz w:val="24"/>
    </w:rPr>
  </w:style>
  <w:style w:type="paragraph" w:customStyle="1" w:styleId="IntenseQuote2">
    <w:name w:val="Intense Quote2"/>
    <w:basedOn w:val="Normal"/>
    <w:next w:val="Normal"/>
    <w:uiPriority w:val="30"/>
    <w:qFormat/>
    <w:rsid w:val="004E2C0B"/>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character" w:styleId="EndnoteReference">
    <w:name w:val="endnote reference"/>
    <w:semiHidden/>
    <w:unhideWhenUsed/>
    <w:qFormat/>
    <w:rsid w:val="004E2C0B"/>
    <w:rPr>
      <w:vertAlign w:val="superscript"/>
    </w:rPr>
  </w:style>
  <w:style w:type="character" w:styleId="PlaceholderText">
    <w:name w:val="Placeholder Text"/>
    <w:uiPriority w:val="99"/>
    <w:semiHidden/>
    <w:qFormat/>
    <w:rsid w:val="004E2C0B"/>
    <w:rPr>
      <w:color w:val="808080"/>
    </w:rPr>
  </w:style>
  <w:style w:type="character" w:styleId="IntenseEmphasis">
    <w:name w:val="Intense Emphasis"/>
    <w:uiPriority w:val="21"/>
    <w:qFormat/>
    <w:rsid w:val="004E2C0B"/>
    <w:rPr>
      <w:b/>
      <w:bCs w:val="0"/>
      <w:i/>
      <w:iCs w:val="0"/>
      <w:color w:val="4F81BD"/>
    </w:rPr>
  </w:style>
  <w:style w:type="character" w:styleId="SubtleReference">
    <w:name w:val="Subtle Reference"/>
    <w:uiPriority w:val="31"/>
    <w:qFormat/>
    <w:rsid w:val="004E2C0B"/>
    <w:rPr>
      <w:smallCaps/>
      <w:color w:val="C0504D"/>
      <w:u w:val="single"/>
    </w:rPr>
  </w:style>
  <w:style w:type="character" w:styleId="IntenseReference">
    <w:name w:val="Intense Reference"/>
    <w:qFormat/>
    <w:rsid w:val="004E2C0B"/>
    <w:rPr>
      <w:b/>
      <w:bCs w:val="0"/>
      <w:smallCaps/>
      <w:color w:val="C0504D"/>
      <w:spacing w:val="5"/>
      <w:u w:val="single"/>
    </w:rPr>
  </w:style>
  <w:style w:type="character" w:customStyle="1" w:styleId="MTEquationSection">
    <w:name w:val="MTEquationSection"/>
    <w:qFormat/>
    <w:rsid w:val="004E2C0B"/>
    <w:rPr>
      <w:noProof w:val="0"/>
      <w:vanish w:val="0"/>
      <w:webHidden w:val="0"/>
      <w:color w:val="FF0000"/>
      <w:lang w:eastAsia="en-US"/>
      <w:specVanish w:val="0"/>
    </w:rPr>
  </w:style>
  <w:style w:type="character" w:customStyle="1" w:styleId="superscript">
    <w:name w:val="superscript"/>
    <w:aliases w:val="+"/>
    <w:qFormat/>
    <w:rsid w:val="004E2C0B"/>
    <w:rPr>
      <w:rFonts w:ascii="Bookman" w:hAnsi="Bookman" w:hint="default"/>
      <w:position w:val="6"/>
      <w:sz w:val="18"/>
    </w:rPr>
  </w:style>
  <w:style w:type="character" w:customStyle="1" w:styleId="NOChar1">
    <w:name w:val="NO Char1"/>
    <w:qFormat/>
    <w:rsid w:val="004E2C0B"/>
    <w:rPr>
      <w:rFonts w:ascii="MS Mincho" w:eastAsia="MS Mincho" w:hAnsi="MS Mincho" w:hint="eastAsia"/>
      <w:lang w:val="en-GB" w:eastAsia="en-US" w:bidi="ar-SA"/>
    </w:rPr>
  </w:style>
  <w:style w:type="character" w:customStyle="1" w:styleId="B1Char1">
    <w:name w:val="B1 Char1"/>
    <w:qFormat/>
    <w:rsid w:val="004E2C0B"/>
    <w:rPr>
      <w:rFonts w:ascii="MS Mincho" w:eastAsia="MS Mincho" w:hAnsi="MS Mincho" w:hint="eastAsia"/>
      <w:lang w:val="en-GB" w:eastAsia="en-US" w:bidi="ar-SA"/>
    </w:rPr>
  </w:style>
  <w:style w:type="character" w:customStyle="1" w:styleId="msoins0">
    <w:name w:val="msoins"/>
    <w:basedOn w:val="DefaultParagraphFont"/>
    <w:qFormat/>
    <w:rsid w:val="004E2C0B"/>
  </w:style>
  <w:style w:type="character" w:customStyle="1" w:styleId="GuidanceChar">
    <w:name w:val="Guidance Char"/>
    <w:qFormat/>
    <w:rsid w:val="004E2C0B"/>
    <w:rPr>
      <w:rFonts w:ascii="SimSun" w:eastAsia="SimSun" w:hAnsi="SimSun" w:hint="eastAsia"/>
      <w:i/>
      <w:iCs w:val="0"/>
      <w:color w:val="0000FF"/>
      <w:lang w:val="en-GB" w:eastAsia="en-US"/>
    </w:rPr>
  </w:style>
  <w:style w:type="character" w:customStyle="1" w:styleId="TALChar">
    <w:name w:val="TAL Char"/>
    <w:qFormat/>
    <w:rsid w:val="004E2C0B"/>
    <w:rPr>
      <w:rFonts w:ascii="Arial" w:hAnsi="Arial" w:cs="Arial" w:hint="default"/>
      <w:sz w:val="18"/>
      <w:lang w:val="en-GB"/>
    </w:rPr>
  </w:style>
  <w:style w:type="character" w:customStyle="1" w:styleId="TAL0">
    <w:name w:val="TAL (文字)"/>
    <w:qFormat/>
    <w:rsid w:val="004E2C0B"/>
    <w:rPr>
      <w:rFonts w:ascii="Arial" w:hAnsi="Arial" w:cs="Arial" w:hint="default"/>
      <w:sz w:val="18"/>
      <w:lang w:val="en-GB" w:eastAsia="ko-KR" w:bidi="ar-SA"/>
    </w:rPr>
  </w:style>
  <w:style w:type="character" w:customStyle="1" w:styleId="CharChar3">
    <w:name w:val="Char Char3"/>
    <w:qFormat/>
    <w:rsid w:val="004E2C0B"/>
    <w:rPr>
      <w:rFonts w:ascii="Arial" w:hAnsi="Arial" w:cs="Arial" w:hint="default"/>
      <w:sz w:val="28"/>
      <w:lang w:val="en-GB" w:eastAsia="ko-KR" w:bidi="ar-SA"/>
    </w:rPr>
  </w:style>
  <w:style w:type="character" w:customStyle="1" w:styleId="msoins00">
    <w:name w:val="msoins0"/>
    <w:qFormat/>
    <w:rsid w:val="004E2C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2C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C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E2C0B"/>
    <w:rPr>
      <w:sz w:val="24"/>
      <w:lang w:val="en-US" w:eastAsia="en-US"/>
    </w:rPr>
  </w:style>
  <w:style w:type="character" w:customStyle="1" w:styleId="CharChar31">
    <w:name w:val="Char Char31"/>
    <w:qFormat/>
    <w:rsid w:val="004E2C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2C0B"/>
    <w:rPr>
      <w:rFonts w:ascii="Arial" w:hAnsi="Arial" w:cs="Times New Roman" w:hint="default"/>
      <w:sz w:val="28"/>
      <w:szCs w:val="20"/>
      <w:lang w:val="en-GB" w:eastAsia="en-US"/>
    </w:rPr>
  </w:style>
  <w:style w:type="character" w:customStyle="1" w:styleId="CharChar1">
    <w:name w:val="Char Char1"/>
    <w:qFormat/>
    <w:rsid w:val="004E2C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2C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C0B"/>
    <w:rPr>
      <w:rFonts w:ascii="Arial" w:hAnsi="Arial" w:cs="Arial" w:hint="default"/>
      <w:sz w:val="32"/>
      <w:lang w:val="en-GB" w:eastAsia="ja-JP" w:bidi="ar-SA"/>
    </w:rPr>
  </w:style>
  <w:style w:type="character" w:customStyle="1" w:styleId="CharChar4">
    <w:name w:val="Char Char4"/>
    <w:qFormat/>
    <w:rsid w:val="004E2C0B"/>
    <w:rPr>
      <w:rFonts w:ascii="Courier New" w:hAnsi="Courier New" w:cs="Courier New" w:hint="default"/>
      <w:lang w:val="nb-NO" w:eastAsia="ja-JP" w:bidi="ar-SA"/>
    </w:rPr>
  </w:style>
  <w:style w:type="character" w:customStyle="1" w:styleId="AndreaLeonardi">
    <w:name w:val="Andrea Leonardi"/>
    <w:semiHidden/>
    <w:qFormat/>
    <w:rsid w:val="004E2C0B"/>
    <w:rPr>
      <w:rFonts w:ascii="Arial" w:hAnsi="Arial" w:cs="Arial" w:hint="default"/>
      <w:color w:val="auto"/>
      <w:sz w:val="20"/>
      <w:szCs w:val="20"/>
    </w:rPr>
  </w:style>
  <w:style w:type="character" w:customStyle="1" w:styleId="NOCharChar">
    <w:name w:val="NO Char Char"/>
    <w:qFormat/>
    <w:rsid w:val="004E2C0B"/>
    <w:rPr>
      <w:lang w:val="en-GB" w:eastAsia="en-US" w:bidi="ar-SA"/>
    </w:rPr>
  </w:style>
  <w:style w:type="character" w:customStyle="1" w:styleId="NOZchn">
    <w:name w:val="NO Zchn"/>
    <w:qFormat/>
    <w:rsid w:val="004E2C0B"/>
    <w:rPr>
      <w:lang w:val="en-GB" w:eastAsia="en-US" w:bidi="ar-SA"/>
    </w:rPr>
  </w:style>
  <w:style w:type="character" w:customStyle="1" w:styleId="TACCar">
    <w:name w:val="TAC Car"/>
    <w:qFormat/>
    <w:rsid w:val="004E2C0B"/>
    <w:rPr>
      <w:rFonts w:ascii="Arial" w:hAnsi="Arial" w:cs="Arial" w:hint="default"/>
      <w:sz w:val="18"/>
      <w:lang w:val="en-GB" w:eastAsia="ja-JP" w:bidi="ar-SA"/>
    </w:rPr>
  </w:style>
  <w:style w:type="character" w:customStyle="1" w:styleId="T1Char">
    <w:name w:val="T1 Char"/>
    <w:aliases w:val="Header 6 Char Char,标题 6 Char1"/>
    <w:rsid w:val="004E2C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4E2C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2C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C0B"/>
    <w:rPr>
      <w:rFonts w:ascii="Arial" w:hAnsi="Arial" w:cs="Arial" w:hint="default"/>
      <w:sz w:val="32"/>
      <w:lang w:val="en-GB" w:eastAsia="en-US" w:bidi="ar-SA"/>
    </w:rPr>
  </w:style>
  <w:style w:type="character" w:customStyle="1" w:styleId="T1Char2">
    <w:name w:val="T1 Char2"/>
    <w:aliases w:val="Header 6 Char Char2"/>
    <w:qFormat/>
    <w:rsid w:val="004E2C0B"/>
    <w:rPr>
      <w:rFonts w:ascii="Arial" w:hAnsi="Arial" w:cs="Times New Roman" w:hint="default"/>
      <w:sz w:val="20"/>
      <w:szCs w:val="20"/>
      <w:lang w:val="en-GB" w:eastAsia="en-US"/>
    </w:rPr>
  </w:style>
  <w:style w:type="character" w:customStyle="1" w:styleId="CharChar7">
    <w:name w:val="Char Char7"/>
    <w:qFormat/>
    <w:rsid w:val="004E2C0B"/>
    <w:rPr>
      <w:rFonts w:ascii="Tahoma" w:hAnsi="Tahoma" w:cs="Tahoma" w:hint="default"/>
      <w:shd w:val="clear" w:color="auto" w:fill="000080"/>
      <w:lang w:val="en-GB" w:eastAsia="en-US"/>
    </w:rPr>
  </w:style>
  <w:style w:type="character" w:customStyle="1" w:styleId="ZchnZchn5">
    <w:name w:val="Zchn Zchn5"/>
    <w:qFormat/>
    <w:rsid w:val="004E2C0B"/>
    <w:rPr>
      <w:rFonts w:ascii="Courier New" w:eastAsia="Batang" w:hAnsi="Courier New" w:cs="Courier New" w:hint="default"/>
      <w:lang w:val="nb-NO" w:eastAsia="en-US" w:bidi="ar-SA"/>
    </w:rPr>
  </w:style>
  <w:style w:type="character" w:customStyle="1" w:styleId="CharChar10">
    <w:name w:val="Char Char10"/>
    <w:qFormat/>
    <w:rsid w:val="004E2C0B"/>
    <w:rPr>
      <w:rFonts w:ascii="Times New Roman" w:hAnsi="Times New Roman" w:cs="Times New Roman" w:hint="default"/>
      <w:lang w:val="en-GB" w:eastAsia="en-US"/>
    </w:rPr>
  </w:style>
  <w:style w:type="character" w:customStyle="1" w:styleId="CharChar9">
    <w:name w:val="Char Char9"/>
    <w:qFormat/>
    <w:rsid w:val="004E2C0B"/>
    <w:rPr>
      <w:rFonts w:ascii="Tahoma" w:hAnsi="Tahoma" w:cs="Tahoma" w:hint="default"/>
      <w:sz w:val="16"/>
      <w:szCs w:val="16"/>
      <w:lang w:val="en-GB" w:eastAsia="en-US"/>
    </w:rPr>
  </w:style>
  <w:style w:type="character" w:customStyle="1" w:styleId="CharChar8">
    <w:name w:val="Char Char8"/>
    <w:qFormat/>
    <w:rsid w:val="004E2C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C0B"/>
    <w:rPr>
      <w:lang w:val="en-GB" w:eastAsia="ja-JP" w:bidi="ar-SA"/>
    </w:rPr>
  </w:style>
  <w:style w:type="character" w:customStyle="1" w:styleId="T1Char3">
    <w:name w:val="T1 Char3"/>
    <w:aliases w:val="Header 6 Char Char3"/>
    <w:qFormat/>
    <w:rsid w:val="004E2C0B"/>
    <w:rPr>
      <w:rFonts w:ascii="Arial" w:hAnsi="Arial" w:cs="Arial" w:hint="default"/>
      <w:lang w:val="en-GB" w:eastAsia="en-US" w:bidi="ar-SA"/>
    </w:rPr>
  </w:style>
  <w:style w:type="character" w:customStyle="1" w:styleId="CharChar29">
    <w:name w:val="Char Char29"/>
    <w:qFormat/>
    <w:rsid w:val="004E2C0B"/>
    <w:rPr>
      <w:rFonts w:ascii="Arial" w:hAnsi="Arial" w:cs="Arial" w:hint="default"/>
      <w:sz w:val="36"/>
      <w:lang w:val="en-GB" w:eastAsia="en-US" w:bidi="ar-SA"/>
    </w:rPr>
  </w:style>
  <w:style w:type="character" w:customStyle="1" w:styleId="CharChar28">
    <w:name w:val="Char Char28"/>
    <w:qFormat/>
    <w:rsid w:val="004E2C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C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E2C0B"/>
    <w:rPr>
      <w:rFonts w:ascii="Arial" w:hAnsi="Arial" w:cs="Arial" w:hint="default"/>
      <w:sz w:val="22"/>
      <w:lang w:val="en-GB" w:eastAsia="en-GB" w:bidi="ar-SA"/>
    </w:rPr>
  </w:style>
  <w:style w:type="character" w:customStyle="1" w:styleId="B1Zchn">
    <w:name w:val="B1 Zchn"/>
    <w:qFormat/>
    <w:rsid w:val="004E2C0B"/>
    <w:rPr>
      <w:rFonts w:ascii="Times New Roman" w:hAnsi="Times New Roman" w:cs="Times New Roman" w:hint="default"/>
      <w:lang w:val="en-GB"/>
    </w:rPr>
  </w:style>
  <w:style w:type="character" w:customStyle="1" w:styleId="apple-converted-space">
    <w:name w:val="apple-converted-space"/>
    <w:qFormat/>
    <w:rsid w:val="004E2C0B"/>
  </w:style>
  <w:style w:type="character" w:customStyle="1" w:styleId="SubtitleChar1">
    <w:name w:val="Subtitle Char1"/>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4E2C0B"/>
    <w:rPr>
      <w:rFonts w:ascii="Arial" w:hAnsi="Arial" w:cs="Arial" w:hint="default"/>
      <w:sz w:val="28"/>
      <w:lang w:val="en-GB" w:eastAsia="ko-KR" w:bidi="ar-SA"/>
    </w:rPr>
  </w:style>
  <w:style w:type="character" w:customStyle="1" w:styleId="CharChar32">
    <w:name w:val="Char Char32"/>
    <w:semiHidden/>
    <w:qFormat/>
    <w:rsid w:val="004E2C0B"/>
    <w:rPr>
      <w:rFonts w:ascii="Arial" w:hAnsi="Arial" w:cs="Arial" w:hint="default"/>
      <w:sz w:val="28"/>
      <w:lang w:val="en-GB" w:eastAsia="ko-KR" w:bidi="ar-SA"/>
    </w:rPr>
  </w:style>
  <w:style w:type="character" w:customStyle="1" w:styleId="Char1">
    <w:name w:val="副标题 Char1"/>
    <w:basedOn w:val="DefaultParagraphFont"/>
    <w:qFormat/>
    <w:rsid w:val="004E2C0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2C0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2C0B"/>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4E2C0B"/>
    <w:rPr>
      <w:rFonts w:ascii="Times New Roman" w:eastAsia="MS Mincho" w:hAnsi="Times New Roman"/>
      <w:sz w:val="24"/>
      <w:szCs w:val="24"/>
      <w:lang w:val="en-GB" w:eastAsia="en-US"/>
    </w:rPr>
  </w:style>
  <w:style w:type="character" w:customStyle="1" w:styleId="18">
    <w:name w:val="明显强调1"/>
    <w:uiPriority w:val="21"/>
    <w:qFormat/>
    <w:rsid w:val="004E2C0B"/>
    <w:rPr>
      <w:b/>
      <w:bCs/>
      <w:i/>
      <w:iCs/>
      <w:color w:val="4F81BD"/>
    </w:rPr>
  </w:style>
  <w:style w:type="character" w:customStyle="1" w:styleId="Char2">
    <w:name w:val="明显引用 Char2"/>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E2C0B"/>
    <w:rPr>
      <w:color w:val="808080"/>
      <w:shd w:val="clear" w:color="auto" w:fill="E6E6E6"/>
    </w:rPr>
  </w:style>
  <w:style w:type="character" w:customStyle="1" w:styleId="fontstyle01">
    <w:name w:val="fontstyle01"/>
    <w:qFormat/>
    <w:rsid w:val="004E2C0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4E2C0B"/>
    <w:rPr>
      <w:rFonts w:ascii="Cambria" w:hAnsi="Cambria" w:cs="Times New Roman" w:hint="default"/>
      <w:b/>
      <w:bCs/>
      <w:kern w:val="28"/>
      <w:sz w:val="32"/>
      <w:szCs w:val="32"/>
      <w:lang w:val="en-GB" w:eastAsia="en-US"/>
    </w:rPr>
  </w:style>
  <w:style w:type="character" w:customStyle="1" w:styleId="19">
    <w:name w:val="副標題 字元1"/>
    <w:qFormat/>
    <w:rsid w:val="004E2C0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4E2C0B"/>
    <w:rPr>
      <w:rFonts w:ascii="Times New Roman" w:hAnsi="Times New Roman" w:cs="Times New Roman" w:hint="default"/>
      <w:i/>
      <w:iCs/>
      <w:color w:val="4F81BD"/>
      <w:lang w:val="en-GB" w:eastAsia="en-US"/>
    </w:rPr>
  </w:style>
  <w:style w:type="character" w:customStyle="1" w:styleId="CharChar35">
    <w:name w:val="Char Char35"/>
    <w:semiHidden/>
    <w:rsid w:val="004E2C0B"/>
    <w:rPr>
      <w:rFonts w:ascii="Arial" w:hAnsi="Arial" w:cs="Arial" w:hint="default"/>
      <w:sz w:val="28"/>
      <w:lang w:val="en-GB" w:eastAsia="ko-KR" w:bidi="ar-SA"/>
    </w:rPr>
  </w:style>
  <w:style w:type="character" w:customStyle="1" w:styleId="22">
    <w:name w:val="副標題 字元2"/>
    <w:basedOn w:val="DefaultParagraphFon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2C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2C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2C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2C0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2C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E2C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2C0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2C0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2C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4E2C0B"/>
    <w:rPr>
      <w:color w:val="605E5C"/>
      <w:shd w:val="clear" w:color="auto" w:fill="E1DFDD"/>
    </w:rPr>
  </w:style>
  <w:style w:type="character" w:customStyle="1" w:styleId="eop">
    <w:name w:val="eop"/>
    <w:basedOn w:val="DefaultParagraphFont"/>
    <w:qFormat/>
    <w:rsid w:val="004E2C0B"/>
  </w:style>
  <w:style w:type="character" w:customStyle="1" w:styleId="normaltextrun">
    <w:name w:val="normaltextrun"/>
    <w:basedOn w:val="DefaultParagraphFont"/>
    <w:qFormat/>
    <w:rsid w:val="004E2C0B"/>
  </w:style>
  <w:style w:type="character" w:customStyle="1" w:styleId="EXCar">
    <w:name w:val="EX Car"/>
    <w:locked/>
    <w:rsid w:val="004E2C0B"/>
    <w:rPr>
      <w:rFonts w:ascii="Times New Roman" w:hAnsi="Times New Roman" w:cs="Times New Roman" w:hint="default"/>
      <w:lang w:val="en-GB" w:eastAsia="en-US"/>
    </w:rPr>
  </w:style>
  <w:style w:type="table" w:styleId="TableGrid">
    <w:name w:val="Table Grid"/>
    <w:aliases w:val="SGS Table Basic 1,TableGrid"/>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4E2C0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1632">
      <w:bodyDiv w:val="1"/>
      <w:marLeft w:val="0"/>
      <w:marRight w:val="0"/>
      <w:marTop w:val="0"/>
      <w:marBottom w:val="0"/>
      <w:divBdr>
        <w:top w:val="none" w:sz="0" w:space="0" w:color="auto"/>
        <w:left w:val="none" w:sz="0" w:space="0" w:color="auto"/>
        <w:bottom w:val="none" w:sz="0" w:space="0" w:color="auto"/>
        <w:right w:val="none" w:sz="0" w:space="0" w:color="auto"/>
      </w:divBdr>
    </w:div>
    <w:div w:id="91317041">
      <w:bodyDiv w:val="1"/>
      <w:marLeft w:val="0"/>
      <w:marRight w:val="0"/>
      <w:marTop w:val="0"/>
      <w:marBottom w:val="0"/>
      <w:divBdr>
        <w:top w:val="none" w:sz="0" w:space="0" w:color="auto"/>
        <w:left w:val="none" w:sz="0" w:space="0" w:color="auto"/>
        <w:bottom w:val="none" w:sz="0" w:space="0" w:color="auto"/>
        <w:right w:val="none" w:sz="0" w:space="0" w:color="auto"/>
      </w:divBdr>
    </w:div>
    <w:div w:id="116489314">
      <w:bodyDiv w:val="1"/>
      <w:marLeft w:val="0"/>
      <w:marRight w:val="0"/>
      <w:marTop w:val="0"/>
      <w:marBottom w:val="0"/>
      <w:divBdr>
        <w:top w:val="none" w:sz="0" w:space="0" w:color="auto"/>
        <w:left w:val="none" w:sz="0" w:space="0" w:color="auto"/>
        <w:bottom w:val="none" w:sz="0" w:space="0" w:color="auto"/>
        <w:right w:val="none" w:sz="0" w:space="0" w:color="auto"/>
      </w:divBdr>
    </w:div>
    <w:div w:id="156768005">
      <w:bodyDiv w:val="1"/>
      <w:marLeft w:val="0"/>
      <w:marRight w:val="0"/>
      <w:marTop w:val="0"/>
      <w:marBottom w:val="0"/>
      <w:divBdr>
        <w:top w:val="none" w:sz="0" w:space="0" w:color="auto"/>
        <w:left w:val="none" w:sz="0" w:space="0" w:color="auto"/>
        <w:bottom w:val="none" w:sz="0" w:space="0" w:color="auto"/>
        <w:right w:val="none" w:sz="0" w:space="0" w:color="auto"/>
      </w:divBdr>
    </w:div>
    <w:div w:id="183401590">
      <w:bodyDiv w:val="1"/>
      <w:marLeft w:val="0"/>
      <w:marRight w:val="0"/>
      <w:marTop w:val="0"/>
      <w:marBottom w:val="0"/>
      <w:divBdr>
        <w:top w:val="none" w:sz="0" w:space="0" w:color="auto"/>
        <w:left w:val="none" w:sz="0" w:space="0" w:color="auto"/>
        <w:bottom w:val="none" w:sz="0" w:space="0" w:color="auto"/>
        <w:right w:val="none" w:sz="0" w:space="0" w:color="auto"/>
      </w:divBdr>
    </w:div>
    <w:div w:id="234703455">
      <w:bodyDiv w:val="1"/>
      <w:marLeft w:val="0"/>
      <w:marRight w:val="0"/>
      <w:marTop w:val="0"/>
      <w:marBottom w:val="0"/>
      <w:divBdr>
        <w:top w:val="none" w:sz="0" w:space="0" w:color="auto"/>
        <w:left w:val="none" w:sz="0" w:space="0" w:color="auto"/>
        <w:bottom w:val="none" w:sz="0" w:space="0" w:color="auto"/>
        <w:right w:val="none" w:sz="0" w:space="0" w:color="auto"/>
      </w:divBdr>
    </w:div>
    <w:div w:id="247347658">
      <w:bodyDiv w:val="1"/>
      <w:marLeft w:val="0"/>
      <w:marRight w:val="0"/>
      <w:marTop w:val="0"/>
      <w:marBottom w:val="0"/>
      <w:divBdr>
        <w:top w:val="none" w:sz="0" w:space="0" w:color="auto"/>
        <w:left w:val="none" w:sz="0" w:space="0" w:color="auto"/>
        <w:bottom w:val="none" w:sz="0" w:space="0" w:color="auto"/>
        <w:right w:val="none" w:sz="0" w:space="0" w:color="auto"/>
      </w:divBdr>
    </w:div>
    <w:div w:id="398285662">
      <w:bodyDiv w:val="1"/>
      <w:marLeft w:val="0"/>
      <w:marRight w:val="0"/>
      <w:marTop w:val="0"/>
      <w:marBottom w:val="0"/>
      <w:divBdr>
        <w:top w:val="none" w:sz="0" w:space="0" w:color="auto"/>
        <w:left w:val="none" w:sz="0" w:space="0" w:color="auto"/>
        <w:bottom w:val="none" w:sz="0" w:space="0" w:color="auto"/>
        <w:right w:val="none" w:sz="0" w:space="0" w:color="auto"/>
      </w:divBdr>
    </w:div>
    <w:div w:id="538470655">
      <w:bodyDiv w:val="1"/>
      <w:marLeft w:val="0"/>
      <w:marRight w:val="0"/>
      <w:marTop w:val="0"/>
      <w:marBottom w:val="0"/>
      <w:divBdr>
        <w:top w:val="none" w:sz="0" w:space="0" w:color="auto"/>
        <w:left w:val="none" w:sz="0" w:space="0" w:color="auto"/>
        <w:bottom w:val="none" w:sz="0" w:space="0" w:color="auto"/>
        <w:right w:val="none" w:sz="0" w:space="0" w:color="auto"/>
      </w:divBdr>
    </w:div>
    <w:div w:id="804929326">
      <w:bodyDiv w:val="1"/>
      <w:marLeft w:val="0"/>
      <w:marRight w:val="0"/>
      <w:marTop w:val="0"/>
      <w:marBottom w:val="0"/>
      <w:divBdr>
        <w:top w:val="none" w:sz="0" w:space="0" w:color="auto"/>
        <w:left w:val="none" w:sz="0" w:space="0" w:color="auto"/>
        <w:bottom w:val="none" w:sz="0" w:space="0" w:color="auto"/>
        <w:right w:val="none" w:sz="0" w:space="0" w:color="auto"/>
      </w:divBdr>
    </w:div>
    <w:div w:id="827789459">
      <w:bodyDiv w:val="1"/>
      <w:marLeft w:val="0"/>
      <w:marRight w:val="0"/>
      <w:marTop w:val="0"/>
      <w:marBottom w:val="0"/>
      <w:divBdr>
        <w:top w:val="none" w:sz="0" w:space="0" w:color="auto"/>
        <w:left w:val="none" w:sz="0" w:space="0" w:color="auto"/>
        <w:bottom w:val="none" w:sz="0" w:space="0" w:color="auto"/>
        <w:right w:val="none" w:sz="0" w:space="0" w:color="auto"/>
      </w:divBdr>
    </w:div>
    <w:div w:id="851190329">
      <w:bodyDiv w:val="1"/>
      <w:marLeft w:val="0"/>
      <w:marRight w:val="0"/>
      <w:marTop w:val="0"/>
      <w:marBottom w:val="0"/>
      <w:divBdr>
        <w:top w:val="none" w:sz="0" w:space="0" w:color="auto"/>
        <w:left w:val="none" w:sz="0" w:space="0" w:color="auto"/>
        <w:bottom w:val="none" w:sz="0" w:space="0" w:color="auto"/>
        <w:right w:val="none" w:sz="0" w:space="0" w:color="auto"/>
      </w:divBdr>
    </w:div>
    <w:div w:id="1123042787">
      <w:bodyDiv w:val="1"/>
      <w:marLeft w:val="0"/>
      <w:marRight w:val="0"/>
      <w:marTop w:val="0"/>
      <w:marBottom w:val="0"/>
      <w:divBdr>
        <w:top w:val="none" w:sz="0" w:space="0" w:color="auto"/>
        <w:left w:val="none" w:sz="0" w:space="0" w:color="auto"/>
        <w:bottom w:val="none" w:sz="0" w:space="0" w:color="auto"/>
        <w:right w:val="none" w:sz="0" w:space="0" w:color="auto"/>
      </w:divBdr>
    </w:div>
    <w:div w:id="1151141940">
      <w:bodyDiv w:val="1"/>
      <w:marLeft w:val="0"/>
      <w:marRight w:val="0"/>
      <w:marTop w:val="0"/>
      <w:marBottom w:val="0"/>
      <w:divBdr>
        <w:top w:val="none" w:sz="0" w:space="0" w:color="auto"/>
        <w:left w:val="none" w:sz="0" w:space="0" w:color="auto"/>
        <w:bottom w:val="none" w:sz="0" w:space="0" w:color="auto"/>
        <w:right w:val="none" w:sz="0" w:space="0" w:color="auto"/>
      </w:divBdr>
    </w:div>
    <w:div w:id="1151293232">
      <w:bodyDiv w:val="1"/>
      <w:marLeft w:val="0"/>
      <w:marRight w:val="0"/>
      <w:marTop w:val="0"/>
      <w:marBottom w:val="0"/>
      <w:divBdr>
        <w:top w:val="none" w:sz="0" w:space="0" w:color="auto"/>
        <w:left w:val="none" w:sz="0" w:space="0" w:color="auto"/>
        <w:bottom w:val="none" w:sz="0" w:space="0" w:color="auto"/>
        <w:right w:val="none" w:sz="0" w:space="0" w:color="auto"/>
      </w:divBdr>
    </w:div>
    <w:div w:id="1157503173">
      <w:bodyDiv w:val="1"/>
      <w:marLeft w:val="0"/>
      <w:marRight w:val="0"/>
      <w:marTop w:val="0"/>
      <w:marBottom w:val="0"/>
      <w:divBdr>
        <w:top w:val="none" w:sz="0" w:space="0" w:color="auto"/>
        <w:left w:val="none" w:sz="0" w:space="0" w:color="auto"/>
        <w:bottom w:val="none" w:sz="0" w:space="0" w:color="auto"/>
        <w:right w:val="none" w:sz="0" w:space="0" w:color="auto"/>
      </w:divBdr>
    </w:div>
    <w:div w:id="1166821102">
      <w:bodyDiv w:val="1"/>
      <w:marLeft w:val="0"/>
      <w:marRight w:val="0"/>
      <w:marTop w:val="0"/>
      <w:marBottom w:val="0"/>
      <w:divBdr>
        <w:top w:val="none" w:sz="0" w:space="0" w:color="auto"/>
        <w:left w:val="none" w:sz="0" w:space="0" w:color="auto"/>
        <w:bottom w:val="none" w:sz="0" w:space="0" w:color="auto"/>
        <w:right w:val="none" w:sz="0" w:space="0" w:color="auto"/>
      </w:divBdr>
    </w:div>
    <w:div w:id="1321078085">
      <w:bodyDiv w:val="1"/>
      <w:marLeft w:val="0"/>
      <w:marRight w:val="0"/>
      <w:marTop w:val="0"/>
      <w:marBottom w:val="0"/>
      <w:divBdr>
        <w:top w:val="none" w:sz="0" w:space="0" w:color="auto"/>
        <w:left w:val="none" w:sz="0" w:space="0" w:color="auto"/>
        <w:bottom w:val="none" w:sz="0" w:space="0" w:color="auto"/>
        <w:right w:val="none" w:sz="0" w:space="0" w:color="auto"/>
      </w:divBdr>
    </w:div>
    <w:div w:id="1376151552">
      <w:bodyDiv w:val="1"/>
      <w:marLeft w:val="0"/>
      <w:marRight w:val="0"/>
      <w:marTop w:val="0"/>
      <w:marBottom w:val="0"/>
      <w:divBdr>
        <w:top w:val="none" w:sz="0" w:space="0" w:color="auto"/>
        <w:left w:val="none" w:sz="0" w:space="0" w:color="auto"/>
        <w:bottom w:val="none" w:sz="0" w:space="0" w:color="auto"/>
        <w:right w:val="none" w:sz="0" w:space="0" w:color="auto"/>
      </w:divBdr>
    </w:div>
    <w:div w:id="1416169218">
      <w:bodyDiv w:val="1"/>
      <w:marLeft w:val="0"/>
      <w:marRight w:val="0"/>
      <w:marTop w:val="0"/>
      <w:marBottom w:val="0"/>
      <w:divBdr>
        <w:top w:val="none" w:sz="0" w:space="0" w:color="auto"/>
        <w:left w:val="none" w:sz="0" w:space="0" w:color="auto"/>
        <w:bottom w:val="none" w:sz="0" w:space="0" w:color="auto"/>
        <w:right w:val="none" w:sz="0" w:space="0" w:color="auto"/>
      </w:divBdr>
    </w:div>
    <w:div w:id="1422678802">
      <w:bodyDiv w:val="1"/>
      <w:marLeft w:val="0"/>
      <w:marRight w:val="0"/>
      <w:marTop w:val="0"/>
      <w:marBottom w:val="0"/>
      <w:divBdr>
        <w:top w:val="none" w:sz="0" w:space="0" w:color="auto"/>
        <w:left w:val="none" w:sz="0" w:space="0" w:color="auto"/>
        <w:bottom w:val="none" w:sz="0" w:space="0" w:color="auto"/>
        <w:right w:val="none" w:sz="0" w:space="0" w:color="auto"/>
      </w:divBdr>
    </w:div>
    <w:div w:id="1507818244">
      <w:bodyDiv w:val="1"/>
      <w:marLeft w:val="0"/>
      <w:marRight w:val="0"/>
      <w:marTop w:val="0"/>
      <w:marBottom w:val="0"/>
      <w:divBdr>
        <w:top w:val="none" w:sz="0" w:space="0" w:color="auto"/>
        <w:left w:val="none" w:sz="0" w:space="0" w:color="auto"/>
        <w:bottom w:val="none" w:sz="0" w:space="0" w:color="auto"/>
        <w:right w:val="none" w:sz="0" w:space="0" w:color="auto"/>
      </w:divBdr>
    </w:div>
    <w:div w:id="1564174961">
      <w:bodyDiv w:val="1"/>
      <w:marLeft w:val="0"/>
      <w:marRight w:val="0"/>
      <w:marTop w:val="0"/>
      <w:marBottom w:val="0"/>
      <w:divBdr>
        <w:top w:val="none" w:sz="0" w:space="0" w:color="auto"/>
        <w:left w:val="none" w:sz="0" w:space="0" w:color="auto"/>
        <w:bottom w:val="none" w:sz="0" w:space="0" w:color="auto"/>
        <w:right w:val="none" w:sz="0" w:space="0" w:color="auto"/>
      </w:divBdr>
    </w:div>
    <w:div w:id="1564221698">
      <w:bodyDiv w:val="1"/>
      <w:marLeft w:val="0"/>
      <w:marRight w:val="0"/>
      <w:marTop w:val="0"/>
      <w:marBottom w:val="0"/>
      <w:divBdr>
        <w:top w:val="none" w:sz="0" w:space="0" w:color="auto"/>
        <w:left w:val="none" w:sz="0" w:space="0" w:color="auto"/>
        <w:bottom w:val="none" w:sz="0" w:space="0" w:color="auto"/>
        <w:right w:val="none" w:sz="0" w:space="0" w:color="auto"/>
      </w:divBdr>
    </w:div>
    <w:div w:id="1599756917">
      <w:bodyDiv w:val="1"/>
      <w:marLeft w:val="0"/>
      <w:marRight w:val="0"/>
      <w:marTop w:val="0"/>
      <w:marBottom w:val="0"/>
      <w:divBdr>
        <w:top w:val="none" w:sz="0" w:space="0" w:color="auto"/>
        <w:left w:val="none" w:sz="0" w:space="0" w:color="auto"/>
        <w:bottom w:val="none" w:sz="0" w:space="0" w:color="auto"/>
        <w:right w:val="none" w:sz="0" w:space="0" w:color="auto"/>
      </w:divBdr>
    </w:div>
    <w:div w:id="1622154624">
      <w:bodyDiv w:val="1"/>
      <w:marLeft w:val="0"/>
      <w:marRight w:val="0"/>
      <w:marTop w:val="0"/>
      <w:marBottom w:val="0"/>
      <w:divBdr>
        <w:top w:val="none" w:sz="0" w:space="0" w:color="auto"/>
        <w:left w:val="none" w:sz="0" w:space="0" w:color="auto"/>
        <w:bottom w:val="none" w:sz="0" w:space="0" w:color="auto"/>
        <w:right w:val="none" w:sz="0" w:space="0" w:color="auto"/>
      </w:divBdr>
    </w:div>
    <w:div w:id="1656181998">
      <w:bodyDiv w:val="1"/>
      <w:marLeft w:val="0"/>
      <w:marRight w:val="0"/>
      <w:marTop w:val="0"/>
      <w:marBottom w:val="0"/>
      <w:divBdr>
        <w:top w:val="none" w:sz="0" w:space="0" w:color="auto"/>
        <w:left w:val="none" w:sz="0" w:space="0" w:color="auto"/>
        <w:bottom w:val="none" w:sz="0" w:space="0" w:color="auto"/>
        <w:right w:val="none" w:sz="0" w:space="0" w:color="auto"/>
      </w:divBdr>
    </w:div>
    <w:div w:id="1739473961">
      <w:bodyDiv w:val="1"/>
      <w:marLeft w:val="0"/>
      <w:marRight w:val="0"/>
      <w:marTop w:val="0"/>
      <w:marBottom w:val="0"/>
      <w:divBdr>
        <w:top w:val="none" w:sz="0" w:space="0" w:color="auto"/>
        <w:left w:val="none" w:sz="0" w:space="0" w:color="auto"/>
        <w:bottom w:val="none" w:sz="0" w:space="0" w:color="auto"/>
        <w:right w:val="none" w:sz="0" w:space="0" w:color="auto"/>
      </w:divBdr>
    </w:div>
    <w:div w:id="1745834829">
      <w:bodyDiv w:val="1"/>
      <w:marLeft w:val="0"/>
      <w:marRight w:val="0"/>
      <w:marTop w:val="0"/>
      <w:marBottom w:val="0"/>
      <w:divBdr>
        <w:top w:val="none" w:sz="0" w:space="0" w:color="auto"/>
        <w:left w:val="none" w:sz="0" w:space="0" w:color="auto"/>
        <w:bottom w:val="none" w:sz="0" w:space="0" w:color="auto"/>
        <w:right w:val="none" w:sz="0" w:space="0" w:color="auto"/>
      </w:divBdr>
    </w:div>
    <w:div w:id="1752237776">
      <w:bodyDiv w:val="1"/>
      <w:marLeft w:val="0"/>
      <w:marRight w:val="0"/>
      <w:marTop w:val="0"/>
      <w:marBottom w:val="0"/>
      <w:divBdr>
        <w:top w:val="none" w:sz="0" w:space="0" w:color="auto"/>
        <w:left w:val="none" w:sz="0" w:space="0" w:color="auto"/>
        <w:bottom w:val="none" w:sz="0" w:space="0" w:color="auto"/>
        <w:right w:val="none" w:sz="0" w:space="0" w:color="auto"/>
      </w:divBdr>
    </w:div>
    <w:div w:id="1771469317">
      <w:bodyDiv w:val="1"/>
      <w:marLeft w:val="0"/>
      <w:marRight w:val="0"/>
      <w:marTop w:val="0"/>
      <w:marBottom w:val="0"/>
      <w:divBdr>
        <w:top w:val="none" w:sz="0" w:space="0" w:color="auto"/>
        <w:left w:val="none" w:sz="0" w:space="0" w:color="auto"/>
        <w:bottom w:val="none" w:sz="0" w:space="0" w:color="auto"/>
        <w:right w:val="none" w:sz="0" w:space="0" w:color="auto"/>
      </w:divBdr>
    </w:div>
    <w:div w:id="1828814039">
      <w:bodyDiv w:val="1"/>
      <w:marLeft w:val="0"/>
      <w:marRight w:val="0"/>
      <w:marTop w:val="0"/>
      <w:marBottom w:val="0"/>
      <w:divBdr>
        <w:top w:val="none" w:sz="0" w:space="0" w:color="auto"/>
        <w:left w:val="none" w:sz="0" w:space="0" w:color="auto"/>
        <w:bottom w:val="none" w:sz="0" w:space="0" w:color="auto"/>
        <w:right w:val="none" w:sz="0" w:space="0" w:color="auto"/>
      </w:divBdr>
    </w:div>
    <w:div w:id="1835484798">
      <w:bodyDiv w:val="1"/>
      <w:marLeft w:val="0"/>
      <w:marRight w:val="0"/>
      <w:marTop w:val="0"/>
      <w:marBottom w:val="0"/>
      <w:divBdr>
        <w:top w:val="none" w:sz="0" w:space="0" w:color="auto"/>
        <w:left w:val="none" w:sz="0" w:space="0" w:color="auto"/>
        <w:bottom w:val="none" w:sz="0" w:space="0" w:color="auto"/>
        <w:right w:val="none" w:sz="0" w:space="0" w:color="auto"/>
      </w:divBdr>
    </w:div>
    <w:div w:id="1885365389">
      <w:bodyDiv w:val="1"/>
      <w:marLeft w:val="0"/>
      <w:marRight w:val="0"/>
      <w:marTop w:val="0"/>
      <w:marBottom w:val="0"/>
      <w:divBdr>
        <w:top w:val="none" w:sz="0" w:space="0" w:color="auto"/>
        <w:left w:val="none" w:sz="0" w:space="0" w:color="auto"/>
        <w:bottom w:val="none" w:sz="0" w:space="0" w:color="auto"/>
        <w:right w:val="none" w:sz="0" w:space="0" w:color="auto"/>
      </w:divBdr>
    </w:div>
    <w:div w:id="1900944276">
      <w:bodyDiv w:val="1"/>
      <w:marLeft w:val="0"/>
      <w:marRight w:val="0"/>
      <w:marTop w:val="0"/>
      <w:marBottom w:val="0"/>
      <w:divBdr>
        <w:top w:val="none" w:sz="0" w:space="0" w:color="auto"/>
        <w:left w:val="none" w:sz="0" w:space="0" w:color="auto"/>
        <w:bottom w:val="none" w:sz="0" w:space="0" w:color="auto"/>
        <w:right w:val="none" w:sz="0" w:space="0" w:color="auto"/>
      </w:divBdr>
    </w:div>
    <w:div w:id="1951282153">
      <w:bodyDiv w:val="1"/>
      <w:marLeft w:val="0"/>
      <w:marRight w:val="0"/>
      <w:marTop w:val="0"/>
      <w:marBottom w:val="0"/>
      <w:divBdr>
        <w:top w:val="none" w:sz="0" w:space="0" w:color="auto"/>
        <w:left w:val="none" w:sz="0" w:space="0" w:color="auto"/>
        <w:bottom w:val="none" w:sz="0" w:space="0" w:color="auto"/>
        <w:right w:val="none" w:sz="0" w:space="0" w:color="auto"/>
      </w:divBdr>
    </w:div>
    <w:div w:id="1982491913">
      <w:bodyDiv w:val="1"/>
      <w:marLeft w:val="0"/>
      <w:marRight w:val="0"/>
      <w:marTop w:val="0"/>
      <w:marBottom w:val="0"/>
      <w:divBdr>
        <w:top w:val="none" w:sz="0" w:space="0" w:color="auto"/>
        <w:left w:val="none" w:sz="0" w:space="0" w:color="auto"/>
        <w:bottom w:val="none" w:sz="0" w:space="0" w:color="auto"/>
        <w:right w:val="none" w:sz="0" w:space="0" w:color="auto"/>
      </w:divBdr>
    </w:div>
    <w:div w:id="2004773918">
      <w:bodyDiv w:val="1"/>
      <w:marLeft w:val="0"/>
      <w:marRight w:val="0"/>
      <w:marTop w:val="0"/>
      <w:marBottom w:val="0"/>
      <w:divBdr>
        <w:top w:val="none" w:sz="0" w:space="0" w:color="auto"/>
        <w:left w:val="none" w:sz="0" w:space="0" w:color="auto"/>
        <w:bottom w:val="none" w:sz="0" w:space="0" w:color="auto"/>
        <w:right w:val="none" w:sz="0" w:space="0" w:color="auto"/>
      </w:divBdr>
    </w:div>
    <w:div w:id="204047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638</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 - Malta</cp:lastModifiedBy>
  <cp:revision>6</cp:revision>
  <cp:lastPrinted>1900-01-01T00:00:00Z</cp:lastPrinted>
  <dcterms:created xsi:type="dcterms:W3CDTF">2025-05-25T21:36:00Z</dcterms:created>
  <dcterms:modified xsi:type="dcterms:W3CDTF">2025-05-25T21:57:00Z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